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132EDE">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132EDE" w:rsidRPr="00132EDE">
        <w:rPr>
          <w:rFonts w:eastAsia="SimSun"/>
          <w:sz w:val="24"/>
          <w:szCs w:val="24"/>
          <w:lang w:eastAsia="zh-CN"/>
        </w:rPr>
        <w:t>R4-2119809</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60A80">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A60A80" w:rsidRPr="00A60A80">
        <w:rPr>
          <w:rFonts w:eastAsia="SimSun"/>
          <w:b w:val="0"/>
          <w:bCs/>
          <w:sz w:val="24"/>
          <w:szCs w:val="24"/>
          <w:lang w:val="en-US" w:eastAsia="zh-CN"/>
        </w:rPr>
        <w:t>DC_n8A_1A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445B56">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on DC band combination of NR band n</w:t>
      </w:r>
      <w:r w:rsidR="00445B56" w:rsidRPr="00873B79">
        <w:rPr>
          <w:rFonts w:ascii="Arial" w:eastAsia="SimSun" w:hAnsi="Arial"/>
          <w:sz w:val="20"/>
          <w:lang w:val="en-US" w:eastAsia="zh-CN"/>
        </w:rPr>
        <w:t>3</w:t>
      </w:r>
      <w:r w:rsidRPr="00873B79">
        <w:rPr>
          <w:rFonts w:ascii="Arial" w:eastAsia="SimSun" w:hAnsi="Arial" w:hint="eastAsia"/>
          <w:sz w:val="20"/>
          <w:lang w:val="en-US" w:eastAsia="zh-CN"/>
        </w:rPr>
        <w:t xml:space="preserve"> and LTE band</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 xml:space="preserve"> 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685D39" w:rsidRPr="00030798" w:rsidRDefault="00685D39" w:rsidP="00685D39">
      <w:pPr>
        <w:pStyle w:val="Heading3"/>
        <w:widowControl w:val="0"/>
        <w:numPr>
          <w:ilvl w:val="2"/>
          <w:numId w:val="0"/>
        </w:numPr>
        <w:tabs>
          <w:tab w:val="clear" w:pos="0"/>
        </w:tabs>
        <w:rPr>
          <w:ins w:id="6" w:author="Mohammad ABDI ABYANEH" w:date="2021-10-21T16:35:00Z"/>
          <w:rFonts w:eastAsia="SimSun"/>
          <w:lang w:val="en-US" w:eastAsia="zh-CN"/>
        </w:rPr>
      </w:pPr>
      <w:bookmarkStart w:id="7" w:name="_Toc47394788"/>
      <w:bookmarkStart w:id="8" w:name="_Toc63372898"/>
      <w:bookmarkEnd w:id="3"/>
      <w:bookmarkEnd w:id="4"/>
      <w:bookmarkEnd w:id="5"/>
      <w:ins w:id="9" w:author="Mohammad ABDI ABYANEH" w:date="2021-10-21T16:35: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A60A80">
          <w:rPr>
            <w:lang w:eastAsia="ja-JP"/>
          </w:rPr>
          <w:t>DC_n8A_1A</w:t>
        </w:r>
      </w:ins>
    </w:p>
    <w:p w:rsidR="00685D39" w:rsidRPr="00030798" w:rsidRDefault="00685D39" w:rsidP="00685D39">
      <w:pPr>
        <w:keepNext/>
        <w:keepLines/>
        <w:spacing w:before="120"/>
        <w:ind w:left="1134" w:hanging="1134"/>
        <w:outlineLvl w:val="3"/>
        <w:rPr>
          <w:ins w:id="10" w:author="Mohammad ABDI ABYANEH" w:date="2021-10-21T16:35:00Z"/>
          <w:rFonts w:ascii="Arial" w:hAnsi="Arial" w:cs="Arial"/>
          <w:sz w:val="24"/>
          <w:szCs w:val="28"/>
          <w:lang w:val="en-US" w:eastAsia="ja-JP"/>
        </w:rPr>
      </w:pPr>
      <w:ins w:id="11" w:author="Mohammad ABDI ABYANEH" w:date="2021-10-21T16:35: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685D39" w:rsidRPr="00C14EAB" w:rsidRDefault="00685D39" w:rsidP="004526CB">
      <w:pPr>
        <w:keepNext/>
        <w:spacing w:before="120" w:after="120"/>
        <w:jc w:val="center"/>
        <w:rPr>
          <w:ins w:id="12" w:author="Mohammad ABDI ABYANEH" w:date="2021-10-21T16:35:00Z"/>
          <w:rFonts w:ascii="Arial" w:hAnsi="Arial" w:cs="Arial"/>
          <w:b/>
          <w:lang w:eastAsia="ja-JP"/>
        </w:rPr>
      </w:pPr>
      <w:ins w:id="13" w:author="Mohammad ABDI ABYANEH" w:date="2021-10-21T16:35:00Z">
        <w:r w:rsidRPr="00C14EAB">
          <w:rPr>
            <w:rFonts w:ascii="Arial" w:hAnsi="Arial" w:cs="Arial"/>
            <w:b/>
          </w:rPr>
          <w:t xml:space="preserve">Table </w:t>
        </w:r>
        <w:r w:rsidRPr="00C14EAB">
          <w:rPr>
            <w:rFonts w:ascii="Arial" w:hAnsi="Arial" w:cs="Arial"/>
            <w:b/>
            <w:lang w:eastAsia="zh-CN"/>
          </w:rPr>
          <w:t>6.1.</w:t>
        </w:r>
      </w:ins>
      <w:ins w:id="14" w:author="Mohammad ABDI ABYANEH" w:date="2021-11-03T18:24:00Z">
        <w:r w:rsidR="004526CB">
          <w:rPr>
            <w:rFonts w:ascii="Arial" w:hAnsi="Arial" w:cs="Arial"/>
            <w:b/>
            <w:lang w:eastAsia="zh-CN"/>
          </w:rPr>
          <w:t>x</w:t>
        </w:r>
      </w:ins>
      <w:ins w:id="15" w:author="Mohammad ABDI ABYANEH" w:date="2021-10-21T16:35:00Z">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85D39" w:rsidRPr="00C14EAB" w:rsidTr="00E4078E">
        <w:trPr>
          <w:cantSplit/>
          <w:trHeight w:val="288"/>
          <w:tblHeader/>
          <w:jc w:val="center"/>
          <w:ins w:id="16" w:author="Mohammad ABDI ABYANEH" w:date="2021-10-21T16:35:00Z"/>
        </w:trPr>
        <w:tc>
          <w:tcPr>
            <w:tcW w:w="2349"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17" w:author="Mohammad ABDI ABYANEH" w:date="2021-10-21T16:35:00Z"/>
                <w:color w:val="auto"/>
              </w:rPr>
            </w:pPr>
            <w:ins w:id="18" w:author="Mohammad ABDI ABYANEH" w:date="2021-10-21T16:35:00Z">
              <w:r w:rsidRPr="00E4078E">
                <w:rPr>
                  <w:color w:val="auto"/>
                </w:rPr>
                <w:t>N</w:t>
              </w:r>
            </w:ins>
            <w:ins w:id="19" w:author="Mohammad ABDI ABYANEH" w:date="2021-11-03T20:26:00Z">
              <w:r w:rsidR="002E205C">
                <w:rPr>
                  <w:color w:val="auto"/>
                </w:rPr>
                <w:t>E</w:t>
              </w:r>
            </w:ins>
            <w:ins w:id="20" w:author="Mohammad ABDI ABYANEH" w:date="2021-10-21T16:35:00Z">
              <w:r w:rsidRPr="00E4078E">
                <w:rPr>
                  <w:color w:val="auto"/>
                </w:rPr>
                <w:t>-DC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21" w:author="Mohammad ABDI ABYANEH" w:date="2021-10-21T16:35:00Z"/>
                <w:color w:val="auto"/>
              </w:rPr>
            </w:pPr>
            <w:ins w:id="22" w:author="Mohammad ABDI ABYANEH" w:date="2021-10-21T16:35: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23" w:author="Mohammad ABDI ABYANEH" w:date="2021-10-21T16:35:00Z"/>
                <w:color w:val="auto"/>
              </w:rPr>
            </w:pPr>
            <w:ins w:id="24" w:author="Mohammad ABDI ABYANEH" w:date="2021-10-21T16:35: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H"/>
              <w:rPr>
                <w:ins w:id="25" w:author="Mohammad ABDI ABYANEH" w:date="2021-10-21T16:35:00Z"/>
                <w:color w:val="auto"/>
              </w:rPr>
            </w:pPr>
            <w:ins w:id="26" w:author="Mohammad ABDI ABYANEH" w:date="2021-10-21T16:35:00Z">
              <w:r w:rsidRPr="00E4078E">
                <w:rPr>
                  <w:color w:val="auto"/>
                </w:rPr>
                <w:t>Single UL allowed</w:t>
              </w:r>
            </w:ins>
          </w:p>
        </w:tc>
      </w:tr>
      <w:tr w:rsidR="00685D39" w:rsidRPr="00C14EAB" w:rsidTr="00E4078E">
        <w:trPr>
          <w:cantSplit/>
          <w:trHeight w:val="149"/>
          <w:jc w:val="center"/>
          <w:ins w:id="27" w:author="Mohammad ABDI ABYANEH" w:date="2021-10-21T16:35:00Z"/>
        </w:trPr>
        <w:tc>
          <w:tcPr>
            <w:tcW w:w="2349" w:type="dxa"/>
            <w:tcBorders>
              <w:top w:val="single" w:sz="4" w:space="0" w:color="auto"/>
              <w:left w:val="single" w:sz="4" w:space="0" w:color="auto"/>
              <w:bottom w:val="single" w:sz="4" w:space="0" w:color="auto"/>
              <w:right w:val="single" w:sz="4" w:space="0" w:color="auto"/>
            </w:tcBorders>
            <w:vAlign w:val="center"/>
          </w:tcPr>
          <w:p w:rsidR="00685D39" w:rsidRPr="00030798" w:rsidRDefault="00685D39" w:rsidP="00B168AF">
            <w:pPr>
              <w:keepNext/>
              <w:keepLines/>
              <w:spacing w:after="0"/>
              <w:jc w:val="center"/>
              <w:rPr>
                <w:ins w:id="28" w:author="Mohammad ABDI ABYANEH" w:date="2021-10-21T16:35:00Z"/>
                <w:lang w:eastAsia="zh-CN"/>
              </w:rPr>
            </w:pPr>
            <w:ins w:id="29" w:author="Mohammad ABDI ABYANEH" w:date="2021-10-21T16:35:00Z">
              <w:r w:rsidRPr="00A60A80">
                <w:rPr>
                  <w:lang w:eastAsia="zh-CN"/>
                </w:rPr>
                <w:t>DC_n8_1</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30" w:author="Mohammad ABDI ABYANEH" w:date="2021-10-21T16:35:00Z"/>
                <w:color w:val="auto"/>
                <w:lang w:eastAsia="zh-CN"/>
              </w:rPr>
            </w:pPr>
            <w:ins w:id="31" w:author="Mohammad ABDI ABYANEH" w:date="2021-10-21T16:35:00Z">
              <w:r>
                <w:rPr>
                  <w:color w:val="auto"/>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32" w:author="Mohammad ABDI ABYANEH" w:date="2021-10-21T16:35:00Z"/>
                <w:color w:val="auto"/>
                <w:lang w:eastAsia="zh-CN"/>
              </w:rPr>
            </w:pPr>
            <w:ins w:id="33" w:author="Mohammad ABDI ABYANEH" w:date="2021-10-21T16:35:00Z">
              <w:r>
                <w:rPr>
                  <w:color w:val="auto"/>
                </w:rPr>
                <w:t>n8</w:t>
              </w:r>
            </w:ins>
          </w:p>
        </w:tc>
        <w:tc>
          <w:tcPr>
            <w:tcW w:w="2058" w:type="dxa"/>
            <w:tcBorders>
              <w:top w:val="single" w:sz="4" w:space="0" w:color="auto"/>
              <w:left w:val="single" w:sz="4" w:space="0" w:color="auto"/>
              <w:bottom w:val="single" w:sz="4" w:space="0" w:color="auto"/>
              <w:right w:val="single" w:sz="4" w:space="0" w:color="auto"/>
            </w:tcBorders>
            <w:vAlign w:val="center"/>
          </w:tcPr>
          <w:p w:rsidR="00685D39" w:rsidRPr="00E4078E" w:rsidRDefault="00685D39" w:rsidP="00E4078E">
            <w:pPr>
              <w:pStyle w:val="TAC"/>
              <w:rPr>
                <w:ins w:id="34" w:author="Mohammad ABDI ABYANEH" w:date="2021-10-21T16:35:00Z"/>
                <w:color w:val="auto"/>
              </w:rPr>
            </w:pPr>
            <w:ins w:id="35" w:author="Mohammad ABDI ABYANEH" w:date="2021-10-21T16:35:00Z">
              <w:r w:rsidRPr="00E4078E">
                <w:rPr>
                  <w:color w:val="auto"/>
                </w:rPr>
                <w:t>No</w:t>
              </w:r>
            </w:ins>
          </w:p>
        </w:tc>
      </w:tr>
    </w:tbl>
    <w:p w:rsidR="00685D39" w:rsidRPr="00030798" w:rsidRDefault="00685D39" w:rsidP="00685D39">
      <w:pPr>
        <w:keepNext/>
        <w:rPr>
          <w:ins w:id="36" w:author="Mohammad ABDI ABYANEH" w:date="2021-10-21T16:35:00Z"/>
          <w:lang w:eastAsia="zh-CN"/>
        </w:rPr>
      </w:pPr>
    </w:p>
    <w:p w:rsidR="00685D39" w:rsidRPr="00030798" w:rsidRDefault="00685D39" w:rsidP="00685D39">
      <w:pPr>
        <w:keepNext/>
        <w:keepLines/>
        <w:spacing w:before="120"/>
        <w:ind w:left="1134" w:hanging="1134"/>
        <w:outlineLvl w:val="3"/>
        <w:rPr>
          <w:ins w:id="37" w:author="Mohammad ABDI ABYANEH" w:date="2021-10-21T16:35:00Z"/>
          <w:rFonts w:ascii="Arial" w:hAnsi="Arial" w:cs="Arial"/>
          <w:sz w:val="24"/>
          <w:szCs w:val="28"/>
          <w:lang w:val="en-US" w:eastAsia="ja-JP"/>
        </w:rPr>
      </w:pPr>
      <w:ins w:id="38" w:author="Mohammad ABDI ABYANEH" w:date="2021-10-21T16:35: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685D39" w:rsidRPr="00030798" w:rsidRDefault="00685D39" w:rsidP="004526CB">
      <w:pPr>
        <w:keepNext/>
        <w:spacing w:before="120" w:after="120"/>
        <w:jc w:val="center"/>
        <w:rPr>
          <w:ins w:id="39" w:author="Mohammad ABDI ABYANEH" w:date="2021-10-21T16:35:00Z"/>
          <w:rFonts w:ascii="Arial" w:eastAsia="Yu Mincho" w:hAnsi="Arial" w:cs="Arial"/>
          <w:sz w:val="28"/>
          <w:szCs w:val="28"/>
          <w:lang w:eastAsia="ja-JP"/>
        </w:rPr>
      </w:pPr>
      <w:ins w:id="40" w:author="Mohammad ABDI ABYANEH" w:date="2021-10-21T16:35:00Z">
        <w:r w:rsidRPr="00030798">
          <w:rPr>
            <w:rFonts w:ascii="Arial" w:hAnsi="Arial" w:cs="Arial"/>
            <w:b/>
          </w:rPr>
          <w:t xml:space="preserve">Table </w:t>
        </w:r>
        <w:r w:rsidRPr="00030798">
          <w:rPr>
            <w:rFonts w:ascii="Arial" w:hAnsi="Arial" w:cs="Arial"/>
            <w:b/>
            <w:lang w:eastAsia="zh-CN"/>
          </w:rPr>
          <w:t>6.1.</w:t>
        </w:r>
      </w:ins>
      <w:ins w:id="41" w:author="Mohammad ABDI ABYANEH" w:date="2021-11-03T18:24:00Z">
        <w:r w:rsidR="004526CB">
          <w:rPr>
            <w:rFonts w:ascii="Arial" w:hAnsi="Arial" w:cs="Arial"/>
            <w:b/>
            <w:lang w:eastAsia="zh-CN"/>
          </w:rPr>
          <w:t>x</w:t>
        </w:r>
      </w:ins>
      <w:ins w:id="42" w:author="Mohammad ABDI ABYANEH" w:date="2021-10-21T16:35:00Z">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85D39" w:rsidRPr="00C14EAB" w:rsidTr="00E4078E">
        <w:trPr>
          <w:tblHeader/>
          <w:jc w:val="center"/>
          <w:ins w:id="43" w:author="Mohammad ABDI ABYANEH" w:date="2021-10-21T16:35:00Z"/>
        </w:trPr>
        <w:tc>
          <w:tcPr>
            <w:tcW w:w="2535"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44" w:author="Mohammad ABDI ABYANEH" w:date="2021-10-21T16:35:00Z"/>
                <w:color w:val="auto"/>
                <w:lang w:val="en-US" w:eastAsia="fi-FI"/>
              </w:rPr>
            </w:pPr>
            <w:ins w:id="45" w:author="Mohammad ABDI ABYANEH" w:date="2021-10-21T16:35:00Z">
              <w:r w:rsidRPr="00E4078E">
                <w:rPr>
                  <w:color w:val="auto"/>
                  <w:lang w:val="en-US" w:eastAsia="fi-FI"/>
                </w:rPr>
                <w:t>N</w:t>
              </w:r>
            </w:ins>
            <w:ins w:id="46" w:author="Mohammad ABDI ABYANEH" w:date="2021-11-03T20:26:00Z">
              <w:r w:rsidR="002E205C">
                <w:rPr>
                  <w:color w:val="auto"/>
                  <w:lang w:val="en-US" w:eastAsia="fi-FI"/>
                </w:rPr>
                <w:t>E</w:t>
              </w:r>
            </w:ins>
            <w:ins w:id="47" w:author="Mohammad ABDI ABYANEH" w:date="2021-10-21T16:35:00Z">
              <w:r w:rsidRPr="00E4078E">
                <w:rPr>
                  <w:color w:val="auto"/>
                  <w:lang w:val="en-US" w:eastAsia="fi-FI"/>
                </w:rPr>
                <w:t>-DC</w:t>
              </w:r>
            </w:ins>
          </w:p>
          <w:p w:rsidR="00685D39" w:rsidRPr="00E4078E" w:rsidRDefault="00685D39" w:rsidP="00E4078E">
            <w:pPr>
              <w:pStyle w:val="TAH"/>
              <w:rPr>
                <w:ins w:id="48" w:author="Mohammad ABDI ABYANEH" w:date="2021-10-21T16:35:00Z"/>
                <w:color w:val="auto"/>
                <w:lang w:val="en-US" w:eastAsia="fi-FI"/>
              </w:rPr>
            </w:pPr>
            <w:ins w:id="49" w:author="Mohammad ABDI ABYANEH" w:date="2021-10-21T16:35: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50" w:author="Mohammad ABDI ABYANEH" w:date="2021-10-21T16:35:00Z"/>
                <w:color w:val="auto"/>
                <w:lang w:val="fr-FR" w:eastAsia="fi-FI"/>
              </w:rPr>
            </w:pPr>
            <w:proofErr w:type="spellStart"/>
            <w:ins w:id="51" w:author="Mohammad ABDI ABYANEH" w:date="2021-10-21T16:35:00Z">
              <w:r w:rsidRPr="00E4078E">
                <w:rPr>
                  <w:color w:val="auto"/>
                  <w:lang w:val="fr-FR" w:eastAsia="fi-FI"/>
                </w:rPr>
                <w:t>Uplink</w:t>
              </w:r>
              <w:proofErr w:type="spellEnd"/>
              <w:r w:rsidRPr="00E4078E">
                <w:rPr>
                  <w:color w:val="auto"/>
                  <w:lang w:val="fr-FR" w:eastAsia="fi-FI"/>
                </w:rPr>
                <w:t xml:space="preserve"> </w:t>
              </w:r>
              <w:r w:rsidR="0017310E" w:rsidRPr="000600EC">
                <w:rPr>
                  <w:lang w:val="fr-FR" w:eastAsia="zh-CN"/>
                </w:rPr>
                <w:t>NE-DC</w:t>
              </w:r>
            </w:ins>
          </w:p>
          <w:p w:rsidR="00685D39" w:rsidRPr="00E4078E" w:rsidRDefault="00685D39" w:rsidP="00E4078E">
            <w:pPr>
              <w:pStyle w:val="TAH"/>
              <w:rPr>
                <w:ins w:id="52" w:author="Mohammad ABDI ABYANEH" w:date="2021-10-21T16:35:00Z"/>
                <w:color w:val="auto"/>
                <w:lang w:val="fr-FR" w:eastAsia="fi-FI"/>
              </w:rPr>
            </w:pPr>
            <w:ins w:id="53" w:author="Mohammad ABDI ABYANEH" w:date="2021-10-21T16:35:00Z">
              <w:r w:rsidRPr="00E4078E">
                <w:rPr>
                  <w:color w:val="auto"/>
                  <w:lang w:val="fr-FR" w:eastAsia="fi-FI"/>
                </w:rPr>
                <w:t>configuration</w:t>
              </w:r>
            </w:ins>
          </w:p>
          <w:p w:rsidR="00685D39" w:rsidRPr="00E4078E" w:rsidRDefault="00685D39" w:rsidP="00E4078E">
            <w:pPr>
              <w:pStyle w:val="TAH"/>
              <w:rPr>
                <w:ins w:id="54" w:author="Mohammad ABDI ABYANEH" w:date="2021-10-21T16:35:00Z"/>
                <w:color w:val="auto"/>
                <w:lang w:val="fr-FR" w:eastAsia="fi-FI"/>
              </w:rPr>
            </w:pPr>
            <w:ins w:id="55" w:author="Mohammad ABDI ABYANEH" w:date="2021-10-21T16:35: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56" w:author="Mohammad ABDI ABYANEH" w:date="2021-10-21T16:35:00Z"/>
                <w:color w:val="auto"/>
                <w:lang w:val="en-US" w:eastAsia="fi-FI"/>
              </w:rPr>
            </w:pPr>
            <w:ins w:id="57" w:author="Mohammad ABDI ABYANEH" w:date="2021-10-21T16:35: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85D39" w:rsidRPr="00E4078E" w:rsidRDefault="00685D39" w:rsidP="00E4078E">
            <w:pPr>
              <w:pStyle w:val="TAH"/>
              <w:rPr>
                <w:ins w:id="58" w:author="Mohammad ABDI ABYANEH" w:date="2021-10-21T16:35:00Z"/>
                <w:bCs/>
                <w:color w:val="auto"/>
                <w:szCs w:val="18"/>
                <w:lang w:eastAsia="fi-FI"/>
              </w:rPr>
            </w:pPr>
            <w:ins w:id="59" w:author="Mohammad ABDI ABYANEH" w:date="2021-10-21T16:35:00Z">
              <w:r w:rsidRPr="00E4078E">
                <w:rPr>
                  <w:color w:val="auto"/>
                  <w:lang w:eastAsia="fi-FI"/>
                </w:rPr>
                <w:t>NR configuration</w:t>
              </w:r>
            </w:ins>
          </w:p>
        </w:tc>
      </w:tr>
      <w:tr w:rsidR="00685D39" w:rsidRPr="00C14EAB" w:rsidTr="00E4078E">
        <w:trPr>
          <w:jc w:val="center"/>
          <w:ins w:id="60" w:author="Mohammad ABDI ABYANEH" w:date="2021-10-21T16:35:00Z"/>
        </w:trPr>
        <w:tc>
          <w:tcPr>
            <w:tcW w:w="2535"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61" w:author="Mohammad ABDI ABYANEH" w:date="2021-10-21T16:35:00Z"/>
                <w:b w:val="0"/>
                <w:color w:val="auto"/>
                <w:lang w:val="en-US" w:eastAsia="fi-FI"/>
              </w:rPr>
            </w:pPr>
            <w:ins w:id="62" w:author="Mohammad ABDI ABYANEH" w:date="2021-10-21T16:35:00Z">
              <w:r w:rsidRPr="00A60A80">
                <w:rPr>
                  <w:b w:val="0"/>
                  <w:color w:val="auto"/>
                  <w:lang w:val="fi-FI" w:eastAsia="fi-FI"/>
                </w:rPr>
                <w:t>DC_n8A_1A</w:t>
              </w:r>
            </w:ins>
          </w:p>
        </w:tc>
        <w:tc>
          <w:tcPr>
            <w:tcW w:w="2279"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63" w:author="Mohammad ABDI ABYANEH" w:date="2021-10-21T16:35:00Z"/>
                <w:b w:val="0"/>
                <w:color w:val="auto"/>
                <w:lang w:val="en-US" w:eastAsia="fi-FI"/>
              </w:rPr>
            </w:pPr>
            <w:ins w:id="64" w:author="Mohammad ABDI ABYANEH" w:date="2021-10-21T16:35:00Z">
              <w:r w:rsidRPr="00A60A80">
                <w:rPr>
                  <w:b w:val="0"/>
                  <w:color w:val="auto"/>
                  <w:lang w:val="fi-FI" w:eastAsia="fi-FI"/>
                </w:rPr>
                <w:t>DC_n8A_1A</w:t>
              </w:r>
            </w:ins>
          </w:p>
        </w:tc>
        <w:tc>
          <w:tcPr>
            <w:tcW w:w="2638"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65" w:author="Mohammad ABDI ABYANEH" w:date="2021-10-21T16:35:00Z"/>
                <w:b w:val="0"/>
                <w:color w:val="auto"/>
                <w:lang w:eastAsia="fi-FI"/>
              </w:rPr>
            </w:pPr>
            <w:ins w:id="66" w:author="Mohammad ABDI ABYANEH" w:date="2021-10-21T16:35:00Z">
              <w:r>
                <w:rPr>
                  <w:b w:val="0"/>
                  <w:color w:val="auto"/>
                  <w:lang w:val="fi-FI" w:eastAsia="fi-FI"/>
                </w:rPr>
                <w:t>1</w:t>
              </w:r>
              <w:r w:rsidRPr="00E4078E">
                <w:rPr>
                  <w:b w:val="0"/>
                  <w:color w:val="auto"/>
                  <w:lang w:val="fi-FI" w:eastAsia="fi-FI"/>
                </w:rPr>
                <w:t>A</w:t>
              </w:r>
            </w:ins>
          </w:p>
        </w:tc>
        <w:tc>
          <w:tcPr>
            <w:tcW w:w="2358" w:type="dxa"/>
            <w:tcBorders>
              <w:top w:val="single" w:sz="4" w:space="0" w:color="auto"/>
              <w:left w:val="single" w:sz="4" w:space="0" w:color="auto"/>
              <w:right w:val="single" w:sz="4" w:space="0" w:color="auto"/>
            </w:tcBorders>
            <w:vAlign w:val="center"/>
            <w:hideMark/>
          </w:tcPr>
          <w:p w:rsidR="00685D39" w:rsidRPr="00E4078E" w:rsidRDefault="00685D39" w:rsidP="00E4078E">
            <w:pPr>
              <w:pStyle w:val="TAH"/>
              <w:rPr>
                <w:ins w:id="67" w:author="Mohammad ABDI ABYANEH" w:date="2021-10-21T16:35:00Z"/>
                <w:b w:val="0"/>
                <w:color w:val="auto"/>
                <w:lang w:eastAsia="fi-FI"/>
              </w:rPr>
            </w:pPr>
            <w:ins w:id="68" w:author="Mohammad ABDI ABYANEH" w:date="2021-10-21T16:35:00Z">
              <w:r w:rsidRPr="00E4078E">
                <w:rPr>
                  <w:b w:val="0"/>
                  <w:color w:val="auto"/>
                  <w:lang w:val="fi-FI" w:eastAsia="fi-FI"/>
                </w:rPr>
                <w:t>n</w:t>
              </w:r>
              <w:r>
                <w:rPr>
                  <w:b w:val="0"/>
                  <w:color w:val="auto"/>
                  <w:lang w:val="fi-FI" w:eastAsia="fi-FI"/>
                </w:rPr>
                <w:t>8</w:t>
              </w:r>
              <w:r w:rsidRPr="00E4078E">
                <w:rPr>
                  <w:b w:val="0"/>
                  <w:color w:val="auto"/>
                  <w:lang w:val="fi-FI" w:eastAsia="fi-FI"/>
                </w:rPr>
                <w:t>A</w:t>
              </w:r>
            </w:ins>
          </w:p>
        </w:tc>
      </w:tr>
    </w:tbl>
    <w:p w:rsidR="00685D39" w:rsidRDefault="00685D39" w:rsidP="00685D39">
      <w:pPr>
        <w:keepNext/>
        <w:rPr>
          <w:ins w:id="69" w:author="Mohammad ABDI ABYANEH" w:date="2021-10-21T16:35:00Z"/>
          <w:rFonts w:ascii="Arial" w:hAnsi="Arial" w:cs="Arial"/>
          <w:sz w:val="28"/>
          <w:szCs w:val="28"/>
          <w:lang w:eastAsia="zh-CN"/>
        </w:rPr>
      </w:pPr>
    </w:p>
    <w:p w:rsidR="00685D39" w:rsidRPr="00E4078E" w:rsidRDefault="00685D39" w:rsidP="00685D39">
      <w:pPr>
        <w:keepNext/>
        <w:rPr>
          <w:ins w:id="70" w:author="Mohammad ABDI ABYANEH" w:date="2021-10-21T16:35:00Z"/>
          <w:rFonts w:ascii="Arial" w:hAnsi="Arial" w:cs="Arial"/>
          <w:sz w:val="28"/>
          <w:szCs w:val="28"/>
          <w:lang w:eastAsia="zh-CN"/>
        </w:rPr>
      </w:pPr>
    </w:p>
    <w:p w:rsidR="00685D39" w:rsidRPr="00030798" w:rsidRDefault="00685D39" w:rsidP="00685D39">
      <w:pPr>
        <w:keepNext/>
        <w:keepLines/>
        <w:spacing w:before="120"/>
        <w:ind w:left="1134" w:hanging="1134"/>
        <w:outlineLvl w:val="3"/>
        <w:rPr>
          <w:ins w:id="71" w:author="Mohammad ABDI ABYANEH" w:date="2021-10-21T16:35:00Z"/>
          <w:rFonts w:ascii="Arial" w:hAnsi="Arial" w:cs="Arial"/>
          <w:sz w:val="24"/>
          <w:szCs w:val="28"/>
          <w:lang w:val="en-US" w:eastAsia="zh-CN"/>
        </w:rPr>
      </w:pPr>
      <w:ins w:id="72" w:author="Mohammad ABDI ABYANEH" w:date="2021-10-21T16:35: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685D39" w:rsidRPr="00C14EAB" w:rsidRDefault="00685D39" w:rsidP="004526CB">
      <w:pPr>
        <w:keepNext/>
        <w:spacing w:before="120" w:after="120"/>
        <w:jc w:val="center"/>
        <w:rPr>
          <w:ins w:id="73" w:author="Mohammad ABDI ABYANEH" w:date="2021-10-21T16:35:00Z"/>
          <w:rFonts w:ascii="Arial" w:eastAsia="Yu Mincho" w:hAnsi="Arial" w:cs="Arial"/>
          <w:sz w:val="28"/>
          <w:szCs w:val="28"/>
          <w:lang w:eastAsia="ja-JP"/>
        </w:rPr>
      </w:pPr>
      <w:ins w:id="74" w:author="Mohammad ABDI ABYANEH" w:date="2021-10-21T16:35:00Z">
        <w:r w:rsidRPr="00C14EAB">
          <w:rPr>
            <w:rFonts w:ascii="Arial" w:hAnsi="Arial" w:cs="Arial"/>
            <w:b/>
          </w:rPr>
          <w:t xml:space="preserve">Table </w:t>
        </w:r>
        <w:r w:rsidRPr="00C14EAB">
          <w:rPr>
            <w:rFonts w:ascii="Arial" w:hAnsi="Arial" w:cs="Arial"/>
            <w:b/>
            <w:lang w:eastAsia="zh-CN"/>
          </w:rPr>
          <w:t>6.1.</w:t>
        </w:r>
      </w:ins>
      <w:ins w:id="75" w:author="Mohammad ABDI ABYANEH" w:date="2021-11-03T18:24:00Z">
        <w:r w:rsidR="004526CB">
          <w:rPr>
            <w:rFonts w:ascii="Arial" w:hAnsi="Arial" w:cs="Arial"/>
            <w:b/>
            <w:lang w:eastAsia="zh-CN"/>
          </w:rPr>
          <w:t>x</w:t>
        </w:r>
      </w:ins>
      <w:ins w:id="76" w:author="Mohammad ABDI ABYANEH" w:date="2021-10-21T16:35:00Z">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685D39" w:rsidRPr="00C14EAB" w:rsidTr="00E4078E">
        <w:trPr>
          <w:trHeight w:val="288"/>
          <w:tblHeader/>
          <w:jc w:val="center"/>
          <w:ins w:id="77" w:author="Mohammad ABDI ABYANEH" w:date="2021-10-21T16:35:00Z"/>
        </w:trPr>
        <w:tc>
          <w:tcPr>
            <w:tcW w:w="1975"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78" w:author="Mohammad ABDI ABYANEH" w:date="2021-10-21T16:35:00Z"/>
                <w:b/>
                <w:lang w:eastAsia="zh-CN"/>
              </w:rPr>
            </w:pPr>
            <w:ins w:id="79" w:author="Mohammad ABDI ABYANEH" w:date="2021-10-21T16:35: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80" w:author="Mohammad ABDI ABYANEH" w:date="2021-10-21T16:35:00Z"/>
                <w:b/>
                <w:lang w:eastAsia="zh-CN"/>
              </w:rPr>
            </w:pPr>
            <w:ins w:id="81" w:author="Mohammad ABDI ABYANEH" w:date="2021-10-21T16:35: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82" w:author="Mohammad ABDI ABYANEH" w:date="2021-10-21T16:35:00Z"/>
                <w:b/>
                <w:lang w:eastAsia="zh-CN"/>
              </w:rPr>
            </w:pPr>
            <w:ins w:id="83" w:author="Mohammad ABDI ABYANEH" w:date="2021-10-21T16:35:00Z">
              <w:r w:rsidRPr="00C14EAB">
                <w:rPr>
                  <w:b/>
                  <w:lang w:eastAsia="zh-CN"/>
                </w:rPr>
                <w:t>Tolerance(dB)</w:t>
              </w:r>
            </w:ins>
          </w:p>
        </w:tc>
      </w:tr>
      <w:tr w:rsidR="00685D39" w:rsidRPr="00C14EAB" w:rsidTr="00E4078E">
        <w:trPr>
          <w:trHeight w:val="58"/>
          <w:jc w:val="center"/>
          <w:ins w:id="84" w:author="Mohammad ABDI ABYANEH" w:date="2021-10-21T16:35:00Z"/>
        </w:trPr>
        <w:tc>
          <w:tcPr>
            <w:tcW w:w="1975"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tabs>
                <w:tab w:val="left" w:pos="432"/>
              </w:tabs>
              <w:ind w:left="432"/>
              <w:rPr>
                <w:ins w:id="85" w:author="Mohammad ABDI ABYANEH" w:date="2021-10-21T16:35:00Z"/>
                <w:lang w:eastAsia="zh-CN"/>
              </w:rPr>
            </w:pPr>
            <w:ins w:id="86" w:author="Mohammad ABDI ABYANEH" w:date="2021-10-21T16:35:00Z">
              <w:r w:rsidRPr="00A60A80">
                <w:rPr>
                  <w:lang w:val="fi-FI" w:eastAsia="fi-FI"/>
                </w:rPr>
                <w:t>DC_n8A_1A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87" w:author="Mohammad ABDI ABYANEH" w:date="2021-10-21T16:35:00Z"/>
                <w:lang w:eastAsia="zh-CN"/>
              </w:rPr>
            </w:pPr>
            <w:ins w:id="88" w:author="Mohammad ABDI ABYANEH" w:date="2021-10-21T16:35: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85D39" w:rsidRPr="00C14EAB" w:rsidRDefault="00685D39" w:rsidP="00E4078E">
            <w:pPr>
              <w:keepNext/>
              <w:rPr>
                <w:ins w:id="89" w:author="Mohammad ABDI ABYANEH" w:date="2021-10-21T16:35:00Z"/>
                <w:lang w:eastAsia="zh-CN"/>
              </w:rPr>
            </w:pPr>
            <w:ins w:id="90" w:author="Mohammad ABDI ABYANEH" w:date="2021-10-21T16:35:00Z">
              <w:r w:rsidRPr="00C14EAB">
                <w:rPr>
                  <w:lang w:eastAsia="zh-CN"/>
                </w:rPr>
                <w:t>+2/-3</w:t>
              </w:r>
            </w:ins>
          </w:p>
        </w:tc>
      </w:tr>
    </w:tbl>
    <w:p w:rsidR="00685D39" w:rsidRDefault="00685D39" w:rsidP="00685D39">
      <w:pPr>
        <w:pStyle w:val="Heading4"/>
        <w:widowControl w:val="0"/>
        <w:numPr>
          <w:ilvl w:val="3"/>
          <w:numId w:val="0"/>
        </w:numPr>
        <w:rPr>
          <w:ins w:id="91" w:author="Mohammad ABDI ABYANEH" w:date="2021-10-21T16:35:00Z"/>
          <w:lang w:eastAsia="zh-CN"/>
        </w:rPr>
      </w:pPr>
      <w:ins w:id="92" w:author="Mohammad ABDI ABYANEH" w:date="2021-10-21T16:35:00Z">
        <w:r>
          <w:rPr>
            <w:rFonts w:hint="eastAsia"/>
            <w:lang w:eastAsia="zh-CN"/>
          </w:rPr>
          <w:t>6.1</w:t>
        </w:r>
        <w:proofErr w:type="gramStart"/>
        <w:r>
          <w:rPr>
            <w:rFonts w:hint="eastAsia"/>
            <w:lang w:eastAsia="zh-CN"/>
          </w:rPr>
          <w:t>.</w:t>
        </w:r>
        <w:r>
          <w:rPr>
            <w:lang w:eastAsia="zh-CN"/>
          </w:rPr>
          <w:t>x.3</w:t>
        </w:r>
        <w:proofErr w:type="gramEnd"/>
        <w:r>
          <w:rPr>
            <w:lang w:eastAsia="zh-CN"/>
          </w:rPr>
          <w:tab/>
          <w:t>Spurious emission band UE co-existence for DC</w:t>
        </w:r>
      </w:ins>
    </w:p>
    <w:p w:rsidR="00685D39" w:rsidRDefault="00685D39" w:rsidP="00685D39">
      <w:pPr>
        <w:keepNext/>
        <w:keepLines/>
        <w:widowControl w:val="0"/>
        <w:rPr>
          <w:ins w:id="93" w:author="Mohammad ABDI ABYANEH" w:date="2021-10-21T16:35:00Z"/>
          <w:lang w:val="en-US" w:eastAsia="zh-CN"/>
        </w:rPr>
      </w:pPr>
      <w:ins w:id="94" w:author="Mohammad ABDI ABYANEH" w:date="2021-10-21T16:35:00Z">
        <w:r>
          <w:rPr>
            <w:rFonts w:eastAsia="SimSun" w:hint="eastAsia"/>
            <w:lang w:val="en-US" w:eastAsia="zh-CN"/>
          </w:rPr>
          <w:t xml:space="preserve">The protected bands for UE co-existence 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been already defined in the TS38.101-3 spec.</w:t>
        </w:r>
      </w:ins>
    </w:p>
    <w:p w:rsidR="00685D39" w:rsidRDefault="00685D39" w:rsidP="00685D39">
      <w:pPr>
        <w:pStyle w:val="Heading4"/>
        <w:widowControl w:val="0"/>
        <w:numPr>
          <w:ilvl w:val="3"/>
          <w:numId w:val="0"/>
        </w:numPr>
        <w:rPr>
          <w:ins w:id="95" w:author="Mohammad ABDI ABYANEH" w:date="2021-10-21T16:35:00Z"/>
          <w:lang w:eastAsia="zh-CN"/>
        </w:rPr>
      </w:pPr>
      <w:ins w:id="96" w:author="Mohammad ABDI ABYANEH" w:date="2021-10-21T16:35:00Z">
        <w:r>
          <w:rPr>
            <w:rFonts w:hint="eastAsia"/>
            <w:lang w:eastAsia="zh-CN"/>
          </w:rPr>
          <w:t>6.1</w:t>
        </w:r>
        <w:proofErr w:type="gramStart"/>
        <w:r>
          <w:rPr>
            <w:rFonts w:hint="eastAsia"/>
            <w:lang w:eastAsia="zh-CN"/>
          </w:rPr>
          <w:t>.</w:t>
        </w:r>
        <w:r>
          <w:rPr>
            <w:lang w:eastAsia="zh-CN"/>
          </w:rPr>
          <w:t>x.</w:t>
        </w:r>
        <w:r>
          <w:rPr>
            <w:rFonts w:hint="eastAsia"/>
            <w:lang w:eastAsia="zh-TW"/>
          </w:rPr>
          <w:t>4</w:t>
        </w:r>
        <w:proofErr w:type="gramEnd"/>
        <w:r>
          <w:rPr>
            <w:lang w:eastAsia="zh-CN"/>
          </w:rPr>
          <w:tab/>
          <w:t>MSD analysis for DC</w:t>
        </w:r>
      </w:ins>
    </w:p>
    <w:p w:rsidR="00685D39" w:rsidRDefault="00685D39" w:rsidP="00685D39">
      <w:pPr>
        <w:pStyle w:val="Header"/>
        <w:widowControl/>
        <w:rPr>
          <w:ins w:id="97" w:author="Mohammad ABDI ABYANEH" w:date="2021-10-21T16:35:00Z"/>
          <w:lang w:val="en-US" w:eastAsia="zh-CN"/>
        </w:rPr>
      </w:pPr>
      <w:ins w:id="98" w:author="Mohammad ABDI ABYANEH" w:date="2021-10-21T16:35:00Z">
        <w:r>
          <w:rPr>
            <w:rFonts w:eastAsia="SimSun" w:hint="eastAsia"/>
            <w:lang w:val="en-US" w:eastAsia="zh-CN"/>
          </w:rPr>
          <w:t>The MSD analysis for</w:t>
        </w:r>
        <w:r>
          <w:rPr>
            <w:lang w:val="fi-FI" w:eastAsia="zh-CN"/>
          </w:rPr>
          <w:t xml:space="preserve"> </w:t>
        </w:r>
        <w:r w:rsidRPr="00A60A80">
          <w:rPr>
            <w:b w:val="0"/>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b w:val="0"/>
            <w:lang w:val="fi-FI" w:eastAsia="fi-FI"/>
          </w:rPr>
          <w:t>DC_1A_n8A</w:t>
        </w:r>
        <w:r w:rsidRPr="00E4299D">
          <w:rPr>
            <w:lang w:val="fi-FI" w:eastAsia="zh-CN"/>
          </w:rPr>
          <w:t xml:space="preserve"> </w:t>
        </w:r>
        <w:r>
          <w:rPr>
            <w:lang w:val="fi-FI" w:eastAsia="zh-CN"/>
          </w:rPr>
          <w:t xml:space="preserve">which is available in </w:t>
        </w:r>
        <w:r w:rsidRPr="00FC4C28">
          <w:rPr>
            <w:lang w:val="fi-FI" w:eastAsia="zh-CN"/>
          </w:rPr>
          <w:t>3GPP TR 37.716-11-11 V2.0.0</w:t>
        </w:r>
        <w:r>
          <w:rPr>
            <w:lang w:val="en-US" w:eastAsia="zh-CN"/>
          </w:rPr>
          <w:t xml:space="preserve">: </w:t>
        </w:r>
      </w:ins>
    </w:p>
    <w:tbl>
      <w:tblPr>
        <w:tblStyle w:val="TableGrid"/>
        <w:tblW w:w="0" w:type="auto"/>
        <w:jc w:val="center"/>
        <w:tblLook w:val="04A0" w:firstRow="1" w:lastRow="0" w:firstColumn="1" w:lastColumn="0" w:noHBand="0" w:noVBand="1"/>
      </w:tblPr>
      <w:tblGrid>
        <w:gridCol w:w="2725"/>
        <w:gridCol w:w="1714"/>
        <w:gridCol w:w="1714"/>
        <w:gridCol w:w="1641"/>
        <w:gridCol w:w="1837"/>
      </w:tblGrid>
      <w:tr w:rsidR="00685D39" w:rsidRPr="00FC4C28" w:rsidTr="00E4078E">
        <w:trPr>
          <w:trHeight w:val="312"/>
          <w:jc w:val="center"/>
          <w:ins w:id="99" w:author="Mohammad ABDI ABYANEH" w:date="2021-10-21T16:35:00Z"/>
        </w:trPr>
        <w:tc>
          <w:tcPr>
            <w:tcW w:w="3740" w:type="dxa"/>
            <w:hideMark/>
          </w:tcPr>
          <w:p w:rsidR="00685D39" w:rsidRPr="00FC4C28" w:rsidRDefault="00685D39" w:rsidP="00E4078E">
            <w:pPr>
              <w:pStyle w:val="Header"/>
              <w:jc w:val="center"/>
              <w:rPr>
                <w:ins w:id="100" w:author="Mohammad ABDI ABYANEH" w:date="2021-10-21T16:35:00Z"/>
                <w:bCs/>
                <w:lang w:val="en-US"/>
              </w:rPr>
            </w:pPr>
            <w:ins w:id="101" w:author="Mohammad ABDI ABYANEH" w:date="2021-10-21T16:35:00Z">
              <w:r w:rsidRPr="00FC4C28">
                <w:rPr>
                  <w:bCs/>
                </w:rPr>
                <w:t>UE UL carriers</w:t>
              </w:r>
            </w:ins>
          </w:p>
        </w:tc>
        <w:tc>
          <w:tcPr>
            <w:tcW w:w="2120" w:type="dxa"/>
            <w:hideMark/>
          </w:tcPr>
          <w:p w:rsidR="00685D39" w:rsidRPr="00FC4C28" w:rsidRDefault="00685D39" w:rsidP="00E4078E">
            <w:pPr>
              <w:pStyle w:val="Header"/>
              <w:jc w:val="center"/>
              <w:rPr>
                <w:ins w:id="102" w:author="Mohammad ABDI ABYANEH" w:date="2021-10-21T16:35:00Z"/>
                <w:bCs/>
              </w:rPr>
            </w:pPr>
            <w:proofErr w:type="spellStart"/>
            <w:ins w:id="103" w:author="Mohammad ABDI ABYANEH" w:date="2021-10-21T16:35:00Z">
              <w:r w:rsidRPr="00FC4C28">
                <w:rPr>
                  <w:bCs/>
                </w:rPr>
                <w:t>fx_low</w:t>
              </w:r>
              <w:proofErr w:type="spellEnd"/>
            </w:ins>
          </w:p>
        </w:tc>
        <w:tc>
          <w:tcPr>
            <w:tcW w:w="2120" w:type="dxa"/>
            <w:hideMark/>
          </w:tcPr>
          <w:p w:rsidR="00685D39" w:rsidRPr="00FC4C28" w:rsidRDefault="00685D39" w:rsidP="00E4078E">
            <w:pPr>
              <w:pStyle w:val="Header"/>
              <w:jc w:val="center"/>
              <w:rPr>
                <w:ins w:id="104" w:author="Mohammad ABDI ABYANEH" w:date="2021-10-21T16:35:00Z"/>
                <w:bCs/>
              </w:rPr>
            </w:pPr>
            <w:proofErr w:type="spellStart"/>
            <w:ins w:id="105" w:author="Mohammad ABDI ABYANEH" w:date="2021-10-21T16:35:00Z">
              <w:r w:rsidRPr="00FC4C28">
                <w:rPr>
                  <w:bCs/>
                </w:rPr>
                <w:t>fx_high</w:t>
              </w:r>
              <w:proofErr w:type="spellEnd"/>
            </w:ins>
          </w:p>
        </w:tc>
        <w:tc>
          <w:tcPr>
            <w:tcW w:w="2000" w:type="dxa"/>
            <w:hideMark/>
          </w:tcPr>
          <w:p w:rsidR="00685D39" w:rsidRPr="00FC4C28" w:rsidRDefault="00685D39" w:rsidP="00E4078E">
            <w:pPr>
              <w:pStyle w:val="Header"/>
              <w:jc w:val="center"/>
              <w:rPr>
                <w:ins w:id="106" w:author="Mohammad ABDI ABYANEH" w:date="2021-10-21T16:35:00Z"/>
                <w:bCs/>
              </w:rPr>
            </w:pPr>
            <w:proofErr w:type="spellStart"/>
            <w:ins w:id="107" w:author="Mohammad ABDI ABYANEH" w:date="2021-10-21T16:35:00Z">
              <w:r w:rsidRPr="00FC4C28">
                <w:rPr>
                  <w:bCs/>
                </w:rPr>
                <w:t>fy_low</w:t>
              </w:r>
              <w:proofErr w:type="spellEnd"/>
            </w:ins>
          </w:p>
        </w:tc>
        <w:tc>
          <w:tcPr>
            <w:tcW w:w="2320" w:type="dxa"/>
            <w:hideMark/>
          </w:tcPr>
          <w:p w:rsidR="00685D39" w:rsidRPr="00FC4C28" w:rsidRDefault="00685D39" w:rsidP="00E4078E">
            <w:pPr>
              <w:pStyle w:val="Header"/>
              <w:jc w:val="center"/>
              <w:rPr>
                <w:ins w:id="108" w:author="Mohammad ABDI ABYANEH" w:date="2021-10-21T16:35:00Z"/>
                <w:bCs/>
              </w:rPr>
            </w:pPr>
            <w:proofErr w:type="spellStart"/>
            <w:ins w:id="109" w:author="Mohammad ABDI ABYANEH" w:date="2021-10-21T16:35:00Z">
              <w:r w:rsidRPr="00FC4C28">
                <w:rPr>
                  <w:bCs/>
                </w:rPr>
                <w:t>fy_high</w:t>
              </w:r>
              <w:proofErr w:type="spellEnd"/>
            </w:ins>
          </w:p>
        </w:tc>
      </w:tr>
      <w:tr w:rsidR="00685D39" w:rsidRPr="00FC4C28" w:rsidTr="00E4078E">
        <w:trPr>
          <w:trHeight w:val="720"/>
          <w:jc w:val="center"/>
          <w:ins w:id="110" w:author="Mohammad ABDI ABYANEH" w:date="2021-10-21T16:35:00Z"/>
        </w:trPr>
        <w:tc>
          <w:tcPr>
            <w:tcW w:w="3740" w:type="dxa"/>
            <w:hideMark/>
          </w:tcPr>
          <w:p w:rsidR="00685D39" w:rsidRPr="00FC4C28" w:rsidRDefault="00685D39" w:rsidP="00E4078E">
            <w:pPr>
              <w:pStyle w:val="Header"/>
              <w:jc w:val="center"/>
              <w:rPr>
                <w:ins w:id="111" w:author="Mohammad ABDI ABYANEH" w:date="2021-10-21T16:35:00Z"/>
              </w:rPr>
            </w:pPr>
            <w:ins w:id="112" w:author="Mohammad ABDI ABYANEH" w:date="2021-10-21T16:35:00Z">
              <w:r w:rsidRPr="00FC4C28">
                <w:t>UL frequency (MHz)</w:t>
              </w:r>
            </w:ins>
          </w:p>
        </w:tc>
        <w:tc>
          <w:tcPr>
            <w:tcW w:w="2120" w:type="dxa"/>
            <w:hideMark/>
          </w:tcPr>
          <w:p w:rsidR="00685D39" w:rsidRPr="00FC4C28" w:rsidRDefault="00685D39" w:rsidP="00E4078E">
            <w:pPr>
              <w:pStyle w:val="Header"/>
              <w:jc w:val="center"/>
              <w:rPr>
                <w:ins w:id="113" w:author="Mohammad ABDI ABYANEH" w:date="2021-10-21T16:35:00Z"/>
              </w:rPr>
            </w:pPr>
            <w:ins w:id="114" w:author="Mohammad ABDI ABYANEH" w:date="2021-10-21T16:35:00Z">
              <w:r w:rsidRPr="00FC4C28">
                <w:t>1920</w:t>
              </w:r>
            </w:ins>
          </w:p>
        </w:tc>
        <w:tc>
          <w:tcPr>
            <w:tcW w:w="2120" w:type="dxa"/>
            <w:hideMark/>
          </w:tcPr>
          <w:p w:rsidR="00685D39" w:rsidRPr="00FC4C28" w:rsidRDefault="00685D39" w:rsidP="00E4078E">
            <w:pPr>
              <w:pStyle w:val="Header"/>
              <w:jc w:val="center"/>
              <w:rPr>
                <w:ins w:id="115" w:author="Mohammad ABDI ABYANEH" w:date="2021-10-21T16:35:00Z"/>
              </w:rPr>
            </w:pPr>
            <w:ins w:id="116" w:author="Mohammad ABDI ABYANEH" w:date="2021-10-21T16:35:00Z">
              <w:r w:rsidRPr="00FC4C28">
                <w:t>1980</w:t>
              </w:r>
            </w:ins>
          </w:p>
        </w:tc>
        <w:tc>
          <w:tcPr>
            <w:tcW w:w="2000" w:type="dxa"/>
            <w:hideMark/>
          </w:tcPr>
          <w:p w:rsidR="00685D39" w:rsidRPr="00FC4C28" w:rsidRDefault="00685D39" w:rsidP="00E4078E">
            <w:pPr>
              <w:pStyle w:val="Header"/>
              <w:jc w:val="center"/>
              <w:rPr>
                <w:ins w:id="117" w:author="Mohammad ABDI ABYANEH" w:date="2021-10-21T16:35:00Z"/>
              </w:rPr>
            </w:pPr>
            <w:ins w:id="118" w:author="Mohammad ABDI ABYANEH" w:date="2021-10-21T16:35:00Z">
              <w:r w:rsidRPr="00FC4C28">
                <w:t>880</w:t>
              </w:r>
            </w:ins>
          </w:p>
        </w:tc>
        <w:tc>
          <w:tcPr>
            <w:tcW w:w="2320" w:type="dxa"/>
            <w:hideMark/>
          </w:tcPr>
          <w:p w:rsidR="00685D39" w:rsidRPr="00FC4C28" w:rsidRDefault="00685D39" w:rsidP="00E4078E">
            <w:pPr>
              <w:pStyle w:val="Header"/>
              <w:jc w:val="center"/>
              <w:rPr>
                <w:ins w:id="119" w:author="Mohammad ABDI ABYANEH" w:date="2021-10-21T16:35:00Z"/>
              </w:rPr>
            </w:pPr>
            <w:ins w:id="120" w:author="Mohammad ABDI ABYANEH" w:date="2021-10-21T16:35:00Z">
              <w:r w:rsidRPr="00FC4C28">
                <w:t>915</w:t>
              </w:r>
            </w:ins>
          </w:p>
        </w:tc>
      </w:tr>
      <w:tr w:rsidR="00685D39" w:rsidRPr="00FC4C28" w:rsidTr="00E4078E">
        <w:trPr>
          <w:trHeight w:val="312"/>
          <w:jc w:val="center"/>
          <w:ins w:id="121" w:author="Mohammad ABDI ABYANEH" w:date="2021-10-21T16:35:00Z"/>
        </w:trPr>
        <w:tc>
          <w:tcPr>
            <w:tcW w:w="3740" w:type="dxa"/>
            <w:hideMark/>
          </w:tcPr>
          <w:p w:rsidR="00685D39" w:rsidRPr="00FC4C28" w:rsidRDefault="00685D39" w:rsidP="00E4078E">
            <w:pPr>
              <w:pStyle w:val="Header"/>
              <w:jc w:val="center"/>
              <w:rPr>
                <w:ins w:id="122" w:author="Mohammad ABDI ABYANEH" w:date="2021-10-21T16:35:00Z"/>
              </w:rPr>
            </w:pPr>
            <w:ins w:id="123" w:author="Mohammad ABDI ABYANEH" w:date="2021-10-21T16:35:00Z">
              <w:r w:rsidRPr="00FC4C28">
                <w:t>2</w:t>
              </w:r>
              <w:r w:rsidRPr="00FC4C28">
                <w:rPr>
                  <w:vertAlign w:val="superscript"/>
                </w:rPr>
                <w:t>nd</w:t>
              </w:r>
              <w:r w:rsidRPr="00FC4C28">
                <w:t xml:space="preserve"> harmonics frequency limits</w:t>
              </w:r>
            </w:ins>
          </w:p>
        </w:tc>
        <w:tc>
          <w:tcPr>
            <w:tcW w:w="2120" w:type="dxa"/>
            <w:hideMark/>
          </w:tcPr>
          <w:p w:rsidR="00685D39" w:rsidRPr="00FC4C28" w:rsidRDefault="00685D39" w:rsidP="00E4078E">
            <w:pPr>
              <w:pStyle w:val="Header"/>
              <w:jc w:val="center"/>
              <w:rPr>
                <w:ins w:id="124" w:author="Mohammad ABDI ABYANEH" w:date="2021-10-21T16:35:00Z"/>
              </w:rPr>
            </w:pPr>
            <w:ins w:id="125" w:author="Mohammad ABDI ABYANEH" w:date="2021-10-21T16:35:00Z">
              <w:r w:rsidRPr="00FC4C28">
                <w:t>2*</w:t>
              </w:r>
              <w:proofErr w:type="spellStart"/>
              <w:r w:rsidRPr="00FC4C28">
                <w:t>fx_low</w:t>
              </w:r>
              <w:proofErr w:type="spellEnd"/>
            </w:ins>
          </w:p>
        </w:tc>
        <w:tc>
          <w:tcPr>
            <w:tcW w:w="2120" w:type="dxa"/>
            <w:hideMark/>
          </w:tcPr>
          <w:p w:rsidR="00685D39" w:rsidRPr="00FC4C28" w:rsidRDefault="00685D39" w:rsidP="00E4078E">
            <w:pPr>
              <w:pStyle w:val="Header"/>
              <w:jc w:val="center"/>
              <w:rPr>
                <w:ins w:id="126" w:author="Mohammad ABDI ABYANEH" w:date="2021-10-21T16:35:00Z"/>
              </w:rPr>
            </w:pPr>
            <w:ins w:id="127" w:author="Mohammad ABDI ABYANEH" w:date="2021-10-21T16:35:00Z">
              <w:r w:rsidRPr="00FC4C28">
                <w:t>2*</w:t>
              </w:r>
              <w:proofErr w:type="spellStart"/>
              <w:r w:rsidRPr="00FC4C28">
                <w:t>fx_high</w:t>
              </w:r>
              <w:proofErr w:type="spellEnd"/>
            </w:ins>
          </w:p>
        </w:tc>
        <w:tc>
          <w:tcPr>
            <w:tcW w:w="2000" w:type="dxa"/>
            <w:hideMark/>
          </w:tcPr>
          <w:p w:rsidR="00685D39" w:rsidRPr="00FC4C28" w:rsidRDefault="00685D39" w:rsidP="00E4078E">
            <w:pPr>
              <w:pStyle w:val="Header"/>
              <w:jc w:val="center"/>
              <w:rPr>
                <w:ins w:id="128" w:author="Mohammad ABDI ABYANEH" w:date="2021-10-21T16:35:00Z"/>
              </w:rPr>
            </w:pPr>
            <w:ins w:id="129" w:author="Mohammad ABDI ABYANEH" w:date="2021-10-21T16:35:00Z">
              <w:r w:rsidRPr="00FC4C28">
                <w:t xml:space="preserve">2* </w:t>
              </w:r>
              <w:proofErr w:type="spellStart"/>
              <w:r w:rsidRPr="00FC4C28">
                <w:t>fy_low</w:t>
              </w:r>
              <w:proofErr w:type="spellEnd"/>
            </w:ins>
          </w:p>
        </w:tc>
        <w:tc>
          <w:tcPr>
            <w:tcW w:w="2320" w:type="dxa"/>
            <w:hideMark/>
          </w:tcPr>
          <w:p w:rsidR="00685D39" w:rsidRPr="00FC4C28" w:rsidRDefault="00685D39" w:rsidP="00E4078E">
            <w:pPr>
              <w:pStyle w:val="Header"/>
              <w:jc w:val="center"/>
              <w:rPr>
                <w:ins w:id="130" w:author="Mohammad ABDI ABYANEH" w:date="2021-10-21T16:35:00Z"/>
              </w:rPr>
            </w:pPr>
            <w:ins w:id="131" w:author="Mohammad ABDI ABYANEH" w:date="2021-10-21T16:35:00Z">
              <w:r w:rsidRPr="00FC4C28">
                <w:t xml:space="preserve">2* </w:t>
              </w:r>
              <w:proofErr w:type="spellStart"/>
              <w:r w:rsidRPr="00FC4C28">
                <w:t>fy_high</w:t>
              </w:r>
              <w:proofErr w:type="spellEnd"/>
            </w:ins>
          </w:p>
        </w:tc>
      </w:tr>
      <w:tr w:rsidR="00685D39" w:rsidRPr="00FC4C28" w:rsidTr="00E4078E">
        <w:trPr>
          <w:trHeight w:val="825"/>
          <w:jc w:val="center"/>
          <w:ins w:id="132" w:author="Mohammad ABDI ABYANEH" w:date="2021-10-21T16:35:00Z"/>
        </w:trPr>
        <w:tc>
          <w:tcPr>
            <w:tcW w:w="3740" w:type="dxa"/>
            <w:hideMark/>
          </w:tcPr>
          <w:p w:rsidR="00685D39" w:rsidRPr="00FC4C28" w:rsidRDefault="00685D39" w:rsidP="00E4078E">
            <w:pPr>
              <w:pStyle w:val="Header"/>
              <w:jc w:val="center"/>
              <w:rPr>
                <w:ins w:id="133" w:author="Mohammad ABDI ABYANEH" w:date="2021-10-21T16:35:00Z"/>
              </w:rPr>
            </w:pPr>
            <w:ins w:id="134" w:author="Mohammad ABDI ABYANEH" w:date="2021-10-21T16:35:00Z">
              <w:r w:rsidRPr="00FC4C28">
                <w:t>2</w:t>
              </w:r>
              <w:r w:rsidRPr="00FC4C28">
                <w:rPr>
                  <w:vertAlign w:val="superscript"/>
                </w:rPr>
                <w:t>nd</w:t>
              </w:r>
              <w:r w:rsidRPr="00FC4C28">
                <w:t xml:space="preserve"> harmonics frequency limits (MHz)</w:t>
              </w:r>
            </w:ins>
          </w:p>
        </w:tc>
        <w:tc>
          <w:tcPr>
            <w:tcW w:w="2120" w:type="dxa"/>
            <w:hideMark/>
          </w:tcPr>
          <w:p w:rsidR="00685D39" w:rsidRPr="00FC4C28" w:rsidRDefault="00685D39" w:rsidP="00E4078E">
            <w:pPr>
              <w:pStyle w:val="Header"/>
              <w:jc w:val="center"/>
              <w:rPr>
                <w:ins w:id="135" w:author="Mohammad ABDI ABYANEH" w:date="2021-10-21T16:35:00Z"/>
              </w:rPr>
            </w:pPr>
            <w:ins w:id="136" w:author="Mohammad ABDI ABYANEH" w:date="2021-10-21T16:35:00Z">
              <w:r w:rsidRPr="00FC4C28">
                <w:t>3840</w:t>
              </w:r>
            </w:ins>
          </w:p>
        </w:tc>
        <w:tc>
          <w:tcPr>
            <w:tcW w:w="2120" w:type="dxa"/>
            <w:hideMark/>
          </w:tcPr>
          <w:p w:rsidR="00685D39" w:rsidRPr="00FC4C28" w:rsidRDefault="00685D39" w:rsidP="00E4078E">
            <w:pPr>
              <w:pStyle w:val="Header"/>
              <w:jc w:val="center"/>
              <w:rPr>
                <w:ins w:id="137" w:author="Mohammad ABDI ABYANEH" w:date="2021-10-21T16:35:00Z"/>
              </w:rPr>
            </w:pPr>
            <w:ins w:id="138" w:author="Mohammad ABDI ABYANEH" w:date="2021-10-21T16:35:00Z">
              <w:r w:rsidRPr="00FC4C28">
                <w:t>3960</w:t>
              </w:r>
            </w:ins>
          </w:p>
        </w:tc>
        <w:tc>
          <w:tcPr>
            <w:tcW w:w="2000" w:type="dxa"/>
            <w:hideMark/>
          </w:tcPr>
          <w:p w:rsidR="00685D39" w:rsidRPr="00FC4C28" w:rsidRDefault="00685D39" w:rsidP="00E4078E">
            <w:pPr>
              <w:pStyle w:val="Header"/>
              <w:jc w:val="center"/>
              <w:rPr>
                <w:ins w:id="139" w:author="Mohammad ABDI ABYANEH" w:date="2021-10-21T16:35:00Z"/>
              </w:rPr>
            </w:pPr>
            <w:ins w:id="140" w:author="Mohammad ABDI ABYANEH" w:date="2021-10-21T16:35:00Z">
              <w:r w:rsidRPr="00FC4C28">
                <w:t>1760</w:t>
              </w:r>
            </w:ins>
          </w:p>
        </w:tc>
        <w:tc>
          <w:tcPr>
            <w:tcW w:w="2320" w:type="dxa"/>
            <w:hideMark/>
          </w:tcPr>
          <w:p w:rsidR="00685D39" w:rsidRPr="00FC4C28" w:rsidRDefault="00685D39" w:rsidP="00E4078E">
            <w:pPr>
              <w:pStyle w:val="Header"/>
              <w:jc w:val="center"/>
              <w:rPr>
                <w:ins w:id="141" w:author="Mohammad ABDI ABYANEH" w:date="2021-10-21T16:35:00Z"/>
              </w:rPr>
            </w:pPr>
            <w:ins w:id="142" w:author="Mohammad ABDI ABYANEH" w:date="2021-10-21T16:35:00Z">
              <w:r w:rsidRPr="00FC4C28">
                <w:t>1830</w:t>
              </w:r>
            </w:ins>
          </w:p>
        </w:tc>
      </w:tr>
      <w:tr w:rsidR="00685D39" w:rsidRPr="00FC4C28" w:rsidTr="00E4078E">
        <w:trPr>
          <w:trHeight w:val="312"/>
          <w:jc w:val="center"/>
          <w:ins w:id="143" w:author="Mohammad ABDI ABYANEH" w:date="2021-10-21T16:35:00Z"/>
        </w:trPr>
        <w:tc>
          <w:tcPr>
            <w:tcW w:w="3740" w:type="dxa"/>
            <w:hideMark/>
          </w:tcPr>
          <w:p w:rsidR="00685D39" w:rsidRPr="00FC4C28" w:rsidRDefault="00685D39" w:rsidP="00E4078E">
            <w:pPr>
              <w:pStyle w:val="Header"/>
              <w:jc w:val="center"/>
              <w:rPr>
                <w:ins w:id="144" w:author="Mohammad ABDI ABYANEH" w:date="2021-10-21T16:35:00Z"/>
              </w:rPr>
            </w:pPr>
            <w:ins w:id="145" w:author="Mohammad ABDI ABYANEH" w:date="2021-10-21T16:35:00Z">
              <w:r w:rsidRPr="00FC4C28">
                <w:t>3</w:t>
              </w:r>
              <w:r w:rsidRPr="00FC4C28">
                <w:rPr>
                  <w:vertAlign w:val="superscript"/>
                </w:rPr>
                <w:t>rd</w:t>
              </w:r>
              <w:r w:rsidRPr="00FC4C28">
                <w:t xml:space="preserve"> harmonics frequency limits</w:t>
              </w:r>
            </w:ins>
          </w:p>
        </w:tc>
        <w:tc>
          <w:tcPr>
            <w:tcW w:w="2120" w:type="dxa"/>
            <w:hideMark/>
          </w:tcPr>
          <w:p w:rsidR="00685D39" w:rsidRPr="00FC4C28" w:rsidRDefault="00685D39" w:rsidP="00E4078E">
            <w:pPr>
              <w:pStyle w:val="Header"/>
              <w:jc w:val="center"/>
              <w:rPr>
                <w:ins w:id="146" w:author="Mohammad ABDI ABYANEH" w:date="2021-10-21T16:35:00Z"/>
              </w:rPr>
            </w:pPr>
            <w:ins w:id="147" w:author="Mohammad ABDI ABYANEH" w:date="2021-10-21T16:35:00Z">
              <w:r w:rsidRPr="00FC4C28">
                <w:t>3*</w:t>
              </w:r>
              <w:proofErr w:type="spellStart"/>
              <w:r w:rsidRPr="00FC4C28">
                <w:t>fx_low</w:t>
              </w:r>
              <w:proofErr w:type="spellEnd"/>
            </w:ins>
          </w:p>
        </w:tc>
        <w:tc>
          <w:tcPr>
            <w:tcW w:w="2120" w:type="dxa"/>
            <w:hideMark/>
          </w:tcPr>
          <w:p w:rsidR="00685D39" w:rsidRPr="00FC4C28" w:rsidRDefault="00685D39" w:rsidP="00E4078E">
            <w:pPr>
              <w:pStyle w:val="Header"/>
              <w:jc w:val="center"/>
              <w:rPr>
                <w:ins w:id="148" w:author="Mohammad ABDI ABYANEH" w:date="2021-10-21T16:35:00Z"/>
              </w:rPr>
            </w:pPr>
            <w:ins w:id="149" w:author="Mohammad ABDI ABYANEH" w:date="2021-10-21T16:35:00Z">
              <w:r w:rsidRPr="00FC4C28">
                <w:t>3*</w:t>
              </w:r>
              <w:proofErr w:type="spellStart"/>
              <w:r w:rsidRPr="00FC4C28">
                <w:t>fx_high</w:t>
              </w:r>
              <w:proofErr w:type="spellEnd"/>
            </w:ins>
          </w:p>
        </w:tc>
        <w:tc>
          <w:tcPr>
            <w:tcW w:w="2000" w:type="dxa"/>
            <w:hideMark/>
          </w:tcPr>
          <w:p w:rsidR="00685D39" w:rsidRPr="00FC4C28" w:rsidRDefault="00685D39" w:rsidP="00E4078E">
            <w:pPr>
              <w:pStyle w:val="Header"/>
              <w:jc w:val="center"/>
              <w:rPr>
                <w:ins w:id="150" w:author="Mohammad ABDI ABYANEH" w:date="2021-10-21T16:35:00Z"/>
              </w:rPr>
            </w:pPr>
            <w:ins w:id="151" w:author="Mohammad ABDI ABYANEH" w:date="2021-10-21T16:35:00Z">
              <w:r w:rsidRPr="00FC4C28">
                <w:t xml:space="preserve">3* </w:t>
              </w:r>
              <w:proofErr w:type="spellStart"/>
              <w:r w:rsidRPr="00FC4C28">
                <w:t>fy_low</w:t>
              </w:r>
              <w:proofErr w:type="spellEnd"/>
            </w:ins>
          </w:p>
        </w:tc>
        <w:tc>
          <w:tcPr>
            <w:tcW w:w="2320" w:type="dxa"/>
            <w:hideMark/>
          </w:tcPr>
          <w:p w:rsidR="00685D39" w:rsidRPr="00FC4C28" w:rsidRDefault="00685D39" w:rsidP="00E4078E">
            <w:pPr>
              <w:pStyle w:val="Header"/>
              <w:jc w:val="center"/>
              <w:rPr>
                <w:ins w:id="152" w:author="Mohammad ABDI ABYANEH" w:date="2021-10-21T16:35:00Z"/>
              </w:rPr>
            </w:pPr>
            <w:ins w:id="153" w:author="Mohammad ABDI ABYANEH" w:date="2021-10-21T16:35:00Z">
              <w:r w:rsidRPr="00FC4C28">
                <w:t xml:space="preserve">3* </w:t>
              </w:r>
              <w:proofErr w:type="spellStart"/>
              <w:r w:rsidRPr="00FC4C28">
                <w:t>fy_high</w:t>
              </w:r>
              <w:proofErr w:type="spellEnd"/>
            </w:ins>
          </w:p>
        </w:tc>
      </w:tr>
      <w:tr w:rsidR="00685D39" w:rsidRPr="00FC4C28" w:rsidTr="00E4078E">
        <w:trPr>
          <w:trHeight w:val="660"/>
          <w:jc w:val="center"/>
          <w:ins w:id="154" w:author="Mohammad ABDI ABYANEH" w:date="2021-10-21T16:35:00Z"/>
        </w:trPr>
        <w:tc>
          <w:tcPr>
            <w:tcW w:w="3740" w:type="dxa"/>
            <w:hideMark/>
          </w:tcPr>
          <w:p w:rsidR="00685D39" w:rsidRPr="00FC4C28" w:rsidRDefault="00685D39" w:rsidP="00E4078E">
            <w:pPr>
              <w:pStyle w:val="Header"/>
              <w:jc w:val="center"/>
              <w:rPr>
                <w:ins w:id="155" w:author="Mohammad ABDI ABYANEH" w:date="2021-10-21T16:35:00Z"/>
              </w:rPr>
            </w:pPr>
            <w:ins w:id="156" w:author="Mohammad ABDI ABYANEH" w:date="2021-10-21T16:35:00Z">
              <w:r w:rsidRPr="00FC4C28">
                <w:t>3</w:t>
              </w:r>
              <w:r w:rsidRPr="00FC4C28">
                <w:rPr>
                  <w:vertAlign w:val="superscript"/>
                </w:rPr>
                <w:t>rd</w:t>
              </w:r>
              <w:r w:rsidRPr="00FC4C28">
                <w:t xml:space="preserve"> harmonics frequency limits (MHz)</w:t>
              </w:r>
            </w:ins>
          </w:p>
        </w:tc>
        <w:tc>
          <w:tcPr>
            <w:tcW w:w="2120" w:type="dxa"/>
            <w:hideMark/>
          </w:tcPr>
          <w:p w:rsidR="00685D39" w:rsidRPr="00FC4C28" w:rsidRDefault="00685D39" w:rsidP="00E4078E">
            <w:pPr>
              <w:pStyle w:val="Header"/>
              <w:jc w:val="center"/>
              <w:rPr>
                <w:ins w:id="157" w:author="Mohammad ABDI ABYANEH" w:date="2021-10-21T16:35:00Z"/>
              </w:rPr>
            </w:pPr>
            <w:ins w:id="158" w:author="Mohammad ABDI ABYANEH" w:date="2021-10-21T16:35:00Z">
              <w:r w:rsidRPr="00FC4C28">
                <w:t>5760</w:t>
              </w:r>
            </w:ins>
          </w:p>
        </w:tc>
        <w:tc>
          <w:tcPr>
            <w:tcW w:w="2120" w:type="dxa"/>
            <w:hideMark/>
          </w:tcPr>
          <w:p w:rsidR="00685D39" w:rsidRPr="00FC4C28" w:rsidRDefault="00685D39" w:rsidP="00E4078E">
            <w:pPr>
              <w:pStyle w:val="Header"/>
              <w:jc w:val="center"/>
              <w:rPr>
                <w:ins w:id="159" w:author="Mohammad ABDI ABYANEH" w:date="2021-10-21T16:35:00Z"/>
              </w:rPr>
            </w:pPr>
            <w:ins w:id="160" w:author="Mohammad ABDI ABYANEH" w:date="2021-10-21T16:35:00Z">
              <w:r w:rsidRPr="00FC4C28">
                <w:t>5940</w:t>
              </w:r>
            </w:ins>
          </w:p>
        </w:tc>
        <w:tc>
          <w:tcPr>
            <w:tcW w:w="2000" w:type="dxa"/>
            <w:hideMark/>
          </w:tcPr>
          <w:p w:rsidR="00685D39" w:rsidRPr="00FC4C28" w:rsidRDefault="00685D39" w:rsidP="00E4078E">
            <w:pPr>
              <w:pStyle w:val="Header"/>
              <w:jc w:val="center"/>
              <w:rPr>
                <w:ins w:id="161" w:author="Mohammad ABDI ABYANEH" w:date="2021-10-21T16:35:00Z"/>
              </w:rPr>
            </w:pPr>
            <w:ins w:id="162" w:author="Mohammad ABDI ABYANEH" w:date="2021-10-21T16:35:00Z">
              <w:r w:rsidRPr="00FC4C28">
                <w:t>2640</w:t>
              </w:r>
            </w:ins>
          </w:p>
        </w:tc>
        <w:tc>
          <w:tcPr>
            <w:tcW w:w="2320" w:type="dxa"/>
            <w:hideMark/>
          </w:tcPr>
          <w:p w:rsidR="00685D39" w:rsidRPr="00FC4C28" w:rsidRDefault="00685D39" w:rsidP="00E4078E">
            <w:pPr>
              <w:pStyle w:val="Header"/>
              <w:jc w:val="center"/>
              <w:rPr>
                <w:ins w:id="163" w:author="Mohammad ABDI ABYANEH" w:date="2021-10-21T16:35:00Z"/>
              </w:rPr>
            </w:pPr>
            <w:ins w:id="164" w:author="Mohammad ABDI ABYANEH" w:date="2021-10-21T16:35:00Z">
              <w:r w:rsidRPr="00FC4C28">
                <w:t>2745</w:t>
              </w:r>
            </w:ins>
          </w:p>
        </w:tc>
      </w:tr>
      <w:tr w:rsidR="00685D39" w:rsidRPr="00FC4C28" w:rsidTr="00E4078E">
        <w:trPr>
          <w:trHeight w:val="312"/>
          <w:jc w:val="center"/>
          <w:ins w:id="165" w:author="Mohammad ABDI ABYANEH" w:date="2021-10-21T16:35:00Z"/>
        </w:trPr>
        <w:tc>
          <w:tcPr>
            <w:tcW w:w="3740" w:type="dxa"/>
            <w:hideMark/>
          </w:tcPr>
          <w:p w:rsidR="00685D39" w:rsidRPr="00FC4C28" w:rsidRDefault="00685D39" w:rsidP="00E4078E">
            <w:pPr>
              <w:pStyle w:val="Header"/>
              <w:jc w:val="center"/>
              <w:rPr>
                <w:ins w:id="166" w:author="Mohammad ABDI ABYANEH" w:date="2021-10-21T16:35:00Z"/>
              </w:rPr>
            </w:pPr>
            <w:ins w:id="167" w:author="Mohammad ABDI ABYANEH" w:date="2021-10-21T16:35:00Z">
              <w:r w:rsidRPr="00FC4C28">
                <w:t>4th harmonics frequency limits</w:t>
              </w:r>
            </w:ins>
          </w:p>
        </w:tc>
        <w:tc>
          <w:tcPr>
            <w:tcW w:w="2120" w:type="dxa"/>
            <w:hideMark/>
          </w:tcPr>
          <w:p w:rsidR="00685D39" w:rsidRPr="00FC4C28" w:rsidRDefault="00685D39" w:rsidP="00E4078E">
            <w:pPr>
              <w:pStyle w:val="Header"/>
              <w:jc w:val="center"/>
              <w:rPr>
                <w:ins w:id="168" w:author="Mohammad ABDI ABYANEH" w:date="2021-10-21T16:35:00Z"/>
              </w:rPr>
            </w:pPr>
            <w:ins w:id="169" w:author="Mohammad ABDI ABYANEH" w:date="2021-10-21T16:35:00Z">
              <w:r w:rsidRPr="00FC4C28">
                <w:t>4*</w:t>
              </w:r>
              <w:proofErr w:type="spellStart"/>
              <w:r w:rsidRPr="00FC4C28">
                <w:t>fx_low</w:t>
              </w:r>
              <w:proofErr w:type="spellEnd"/>
            </w:ins>
          </w:p>
        </w:tc>
        <w:tc>
          <w:tcPr>
            <w:tcW w:w="2120" w:type="dxa"/>
            <w:hideMark/>
          </w:tcPr>
          <w:p w:rsidR="00685D39" w:rsidRPr="00FC4C28" w:rsidRDefault="00685D39" w:rsidP="00E4078E">
            <w:pPr>
              <w:pStyle w:val="Header"/>
              <w:jc w:val="center"/>
              <w:rPr>
                <w:ins w:id="170" w:author="Mohammad ABDI ABYANEH" w:date="2021-10-21T16:35:00Z"/>
              </w:rPr>
            </w:pPr>
            <w:ins w:id="171" w:author="Mohammad ABDI ABYANEH" w:date="2021-10-21T16:35:00Z">
              <w:r w:rsidRPr="00FC4C28">
                <w:t>4*</w:t>
              </w:r>
              <w:proofErr w:type="spellStart"/>
              <w:r w:rsidRPr="00FC4C28">
                <w:t>fx_high</w:t>
              </w:r>
              <w:proofErr w:type="spellEnd"/>
            </w:ins>
          </w:p>
        </w:tc>
        <w:tc>
          <w:tcPr>
            <w:tcW w:w="2000" w:type="dxa"/>
            <w:hideMark/>
          </w:tcPr>
          <w:p w:rsidR="00685D39" w:rsidRPr="00FC4C28" w:rsidRDefault="00685D39" w:rsidP="00E4078E">
            <w:pPr>
              <w:pStyle w:val="Header"/>
              <w:jc w:val="center"/>
              <w:rPr>
                <w:ins w:id="172" w:author="Mohammad ABDI ABYANEH" w:date="2021-10-21T16:35:00Z"/>
              </w:rPr>
            </w:pPr>
            <w:ins w:id="173" w:author="Mohammad ABDI ABYANEH" w:date="2021-10-21T16:35:00Z">
              <w:r w:rsidRPr="00FC4C28">
                <w:t xml:space="preserve">4* </w:t>
              </w:r>
              <w:proofErr w:type="spellStart"/>
              <w:r w:rsidRPr="00FC4C28">
                <w:t>fy_low</w:t>
              </w:r>
              <w:proofErr w:type="spellEnd"/>
            </w:ins>
          </w:p>
        </w:tc>
        <w:tc>
          <w:tcPr>
            <w:tcW w:w="2320" w:type="dxa"/>
            <w:hideMark/>
          </w:tcPr>
          <w:p w:rsidR="00685D39" w:rsidRPr="00FC4C28" w:rsidRDefault="00685D39" w:rsidP="00E4078E">
            <w:pPr>
              <w:pStyle w:val="Header"/>
              <w:jc w:val="center"/>
              <w:rPr>
                <w:ins w:id="174" w:author="Mohammad ABDI ABYANEH" w:date="2021-10-21T16:35:00Z"/>
              </w:rPr>
            </w:pPr>
            <w:ins w:id="175" w:author="Mohammad ABDI ABYANEH" w:date="2021-10-21T16:35:00Z">
              <w:r w:rsidRPr="00FC4C28">
                <w:t xml:space="preserve">4* </w:t>
              </w:r>
              <w:proofErr w:type="spellStart"/>
              <w:r w:rsidRPr="00FC4C28">
                <w:t>fy_high</w:t>
              </w:r>
              <w:proofErr w:type="spellEnd"/>
            </w:ins>
          </w:p>
        </w:tc>
      </w:tr>
      <w:tr w:rsidR="00685D39" w:rsidRPr="00FC4C28" w:rsidTr="00E4078E">
        <w:trPr>
          <w:trHeight w:val="705"/>
          <w:jc w:val="center"/>
          <w:ins w:id="176" w:author="Mohammad ABDI ABYANEH" w:date="2021-10-21T16:35:00Z"/>
        </w:trPr>
        <w:tc>
          <w:tcPr>
            <w:tcW w:w="3740" w:type="dxa"/>
            <w:hideMark/>
          </w:tcPr>
          <w:p w:rsidR="00685D39" w:rsidRPr="00FC4C28" w:rsidRDefault="00685D39" w:rsidP="00E4078E">
            <w:pPr>
              <w:pStyle w:val="Header"/>
              <w:jc w:val="center"/>
              <w:rPr>
                <w:ins w:id="177" w:author="Mohammad ABDI ABYANEH" w:date="2021-10-21T16:35:00Z"/>
              </w:rPr>
            </w:pPr>
            <w:ins w:id="178" w:author="Mohammad ABDI ABYANEH" w:date="2021-10-21T16:35:00Z">
              <w:r w:rsidRPr="00FC4C28">
                <w:t>4th harmonics frequency limits (MHz)</w:t>
              </w:r>
            </w:ins>
          </w:p>
        </w:tc>
        <w:tc>
          <w:tcPr>
            <w:tcW w:w="2120" w:type="dxa"/>
            <w:hideMark/>
          </w:tcPr>
          <w:p w:rsidR="00685D39" w:rsidRPr="00FC4C28" w:rsidRDefault="00685D39" w:rsidP="00E4078E">
            <w:pPr>
              <w:pStyle w:val="Header"/>
              <w:jc w:val="center"/>
              <w:rPr>
                <w:ins w:id="179" w:author="Mohammad ABDI ABYANEH" w:date="2021-10-21T16:35:00Z"/>
              </w:rPr>
            </w:pPr>
            <w:ins w:id="180" w:author="Mohammad ABDI ABYANEH" w:date="2021-10-21T16:35:00Z">
              <w:r w:rsidRPr="00FC4C28">
                <w:t>7680</w:t>
              </w:r>
            </w:ins>
          </w:p>
        </w:tc>
        <w:tc>
          <w:tcPr>
            <w:tcW w:w="2120" w:type="dxa"/>
            <w:hideMark/>
          </w:tcPr>
          <w:p w:rsidR="00685D39" w:rsidRPr="00FC4C28" w:rsidRDefault="00685D39" w:rsidP="00E4078E">
            <w:pPr>
              <w:pStyle w:val="Header"/>
              <w:jc w:val="center"/>
              <w:rPr>
                <w:ins w:id="181" w:author="Mohammad ABDI ABYANEH" w:date="2021-10-21T16:35:00Z"/>
              </w:rPr>
            </w:pPr>
            <w:ins w:id="182" w:author="Mohammad ABDI ABYANEH" w:date="2021-10-21T16:35:00Z">
              <w:r w:rsidRPr="00FC4C28">
                <w:t>7920</w:t>
              </w:r>
            </w:ins>
          </w:p>
        </w:tc>
        <w:tc>
          <w:tcPr>
            <w:tcW w:w="2000" w:type="dxa"/>
            <w:hideMark/>
          </w:tcPr>
          <w:p w:rsidR="00685D39" w:rsidRPr="00FC4C28" w:rsidRDefault="00685D39" w:rsidP="00E4078E">
            <w:pPr>
              <w:pStyle w:val="Header"/>
              <w:jc w:val="center"/>
              <w:rPr>
                <w:ins w:id="183" w:author="Mohammad ABDI ABYANEH" w:date="2021-10-21T16:35:00Z"/>
              </w:rPr>
            </w:pPr>
            <w:ins w:id="184" w:author="Mohammad ABDI ABYANEH" w:date="2021-10-21T16:35:00Z">
              <w:r w:rsidRPr="00FC4C28">
                <w:t>3520</w:t>
              </w:r>
            </w:ins>
          </w:p>
        </w:tc>
        <w:tc>
          <w:tcPr>
            <w:tcW w:w="2320" w:type="dxa"/>
            <w:hideMark/>
          </w:tcPr>
          <w:p w:rsidR="00685D39" w:rsidRPr="00FC4C28" w:rsidRDefault="00685D39" w:rsidP="00E4078E">
            <w:pPr>
              <w:pStyle w:val="Header"/>
              <w:jc w:val="center"/>
              <w:rPr>
                <w:ins w:id="185" w:author="Mohammad ABDI ABYANEH" w:date="2021-10-21T16:35:00Z"/>
              </w:rPr>
            </w:pPr>
            <w:ins w:id="186" w:author="Mohammad ABDI ABYANEH" w:date="2021-10-21T16:35:00Z">
              <w:r w:rsidRPr="00FC4C28">
                <w:t>3660</w:t>
              </w:r>
            </w:ins>
          </w:p>
        </w:tc>
      </w:tr>
      <w:tr w:rsidR="00685D39" w:rsidRPr="00FC4C28" w:rsidTr="00E4078E">
        <w:trPr>
          <w:trHeight w:val="312"/>
          <w:jc w:val="center"/>
          <w:ins w:id="187" w:author="Mohammad ABDI ABYANEH" w:date="2021-10-21T16:35:00Z"/>
        </w:trPr>
        <w:tc>
          <w:tcPr>
            <w:tcW w:w="3740" w:type="dxa"/>
            <w:hideMark/>
          </w:tcPr>
          <w:p w:rsidR="00685D39" w:rsidRPr="00FC4C28" w:rsidRDefault="00685D39" w:rsidP="00E4078E">
            <w:pPr>
              <w:pStyle w:val="Header"/>
              <w:jc w:val="center"/>
              <w:rPr>
                <w:ins w:id="188" w:author="Mohammad ABDI ABYANEH" w:date="2021-10-21T16:35:00Z"/>
              </w:rPr>
            </w:pPr>
            <w:ins w:id="189" w:author="Mohammad ABDI ABYANEH" w:date="2021-10-21T16:35:00Z">
              <w:r w:rsidRPr="00FC4C28">
                <w:t>5th harmonics frequency limits</w:t>
              </w:r>
            </w:ins>
          </w:p>
        </w:tc>
        <w:tc>
          <w:tcPr>
            <w:tcW w:w="2120" w:type="dxa"/>
            <w:hideMark/>
          </w:tcPr>
          <w:p w:rsidR="00685D39" w:rsidRPr="00FC4C28" w:rsidRDefault="00685D39" w:rsidP="00E4078E">
            <w:pPr>
              <w:pStyle w:val="Header"/>
              <w:jc w:val="center"/>
              <w:rPr>
                <w:ins w:id="190" w:author="Mohammad ABDI ABYANEH" w:date="2021-10-21T16:35:00Z"/>
              </w:rPr>
            </w:pPr>
            <w:ins w:id="191" w:author="Mohammad ABDI ABYANEH" w:date="2021-10-21T16:35:00Z">
              <w:r w:rsidRPr="00FC4C28">
                <w:t>5*</w:t>
              </w:r>
              <w:proofErr w:type="spellStart"/>
              <w:r w:rsidRPr="00FC4C28">
                <w:t>fx_low</w:t>
              </w:r>
              <w:proofErr w:type="spellEnd"/>
            </w:ins>
          </w:p>
        </w:tc>
        <w:tc>
          <w:tcPr>
            <w:tcW w:w="2120" w:type="dxa"/>
            <w:hideMark/>
          </w:tcPr>
          <w:p w:rsidR="00685D39" w:rsidRPr="00FC4C28" w:rsidRDefault="00685D39" w:rsidP="00E4078E">
            <w:pPr>
              <w:pStyle w:val="Header"/>
              <w:jc w:val="center"/>
              <w:rPr>
                <w:ins w:id="192" w:author="Mohammad ABDI ABYANEH" w:date="2021-10-21T16:35:00Z"/>
              </w:rPr>
            </w:pPr>
            <w:ins w:id="193" w:author="Mohammad ABDI ABYANEH" w:date="2021-10-21T16:35:00Z">
              <w:r w:rsidRPr="00FC4C28">
                <w:t>5*</w:t>
              </w:r>
              <w:proofErr w:type="spellStart"/>
              <w:r w:rsidRPr="00FC4C28">
                <w:t>fx_high</w:t>
              </w:r>
              <w:proofErr w:type="spellEnd"/>
            </w:ins>
          </w:p>
        </w:tc>
        <w:tc>
          <w:tcPr>
            <w:tcW w:w="2000" w:type="dxa"/>
            <w:hideMark/>
          </w:tcPr>
          <w:p w:rsidR="00685D39" w:rsidRPr="00FC4C28" w:rsidRDefault="00685D39" w:rsidP="00E4078E">
            <w:pPr>
              <w:pStyle w:val="Header"/>
              <w:jc w:val="center"/>
              <w:rPr>
                <w:ins w:id="194" w:author="Mohammad ABDI ABYANEH" w:date="2021-10-21T16:35:00Z"/>
              </w:rPr>
            </w:pPr>
            <w:ins w:id="195" w:author="Mohammad ABDI ABYANEH" w:date="2021-10-21T16:35:00Z">
              <w:r w:rsidRPr="00FC4C28">
                <w:t xml:space="preserve">5* </w:t>
              </w:r>
              <w:proofErr w:type="spellStart"/>
              <w:r w:rsidRPr="00FC4C28">
                <w:t>fy_low</w:t>
              </w:r>
              <w:proofErr w:type="spellEnd"/>
            </w:ins>
          </w:p>
        </w:tc>
        <w:tc>
          <w:tcPr>
            <w:tcW w:w="2320" w:type="dxa"/>
            <w:hideMark/>
          </w:tcPr>
          <w:p w:rsidR="00685D39" w:rsidRPr="00FC4C28" w:rsidRDefault="00685D39" w:rsidP="00E4078E">
            <w:pPr>
              <w:pStyle w:val="Header"/>
              <w:jc w:val="center"/>
              <w:rPr>
                <w:ins w:id="196" w:author="Mohammad ABDI ABYANEH" w:date="2021-10-21T16:35:00Z"/>
              </w:rPr>
            </w:pPr>
            <w:ins w:id="197" w:author="Mohammad ABDI ABYANEH" w:date="2021-10-21T16:35:00Z">
              <w:r w:rsidRPr="00FC4C28">
                <w:t xml:space="preserve">5* </w:t>
              </w:r>
              <w:proofErr w:type="spellStart"/>
              <w:r w:rsidRPr="00FC4C28">
                <w:t>fy_high</w:t>
              </w:r>
              <w:proofErr w:type="spellEnd"/>
            </w:ins>
          </w:p>
        </w:tc>
      </w:tr>
      <w:tr w:rsidR="00685D39" w:rsidRPr="00FC4C28" w:rsidTr="00E4078E">
        <w:trPr>
          <w:trHeight w:val="735"/>
          <w:jc w:val="center"/>
          <w:ins w:id="198" w:author="Mohammad ABDI ABYANEH" w:date="2021-10-21T16:35:00Z"/>
        </w:trPr>
        <w:tc>
          <w:tcPr>
            <w:tcW w:w="3740" w:type="dxa"/>
            <w:hideMark/>
          </w:tcPr>
          <w:p w:rsidR="00685D39" w:rsidRPr="00FC4C28" w:rsidRDefault="00685D39" w:rsidP="00E4078E">
            <w:pPr>
              <w:pStyle w:val="Header"/>
              <w:jc w:val="center"/>
              <w:rPr>
                <w:ins w:id="199" w:author="Mohammad ABDI ABYANEH" w:date="2021-10-21T16:35:00Z"/>
              </w:rPr>
            </w:pPr>
            <w:ins w:id="200" w:author="Mohammad ABDI ABYANEH" w:date="2021-10-21T16:35:00Z">
              <w:r w:rsidRPr="00FC4C28">
                <w:t>5th harmonics frequency limits (MHz)</w:t>
              </w:r>
            </w:ins>
          </w:p>
        </w:tc>
        <w:tc>
          <w:tcPr>
            <w:tcW w:w="2120" w:type="dxa"/>
            <w:hideMark/>
          </w:tcPr>
          <w:p w:rsidR="00685D39" w:rsidRPr="00FC4C28" w:rsidRDefault="00685D39" w:rsidP="00E4078E">
            <w:pPr>
              <w:pStyle w:val="Header"/>
              <w:jc w:val="center"/>
              <w:rPr>
                <w:ins w:id="201" w:author="Mohammad ABDI ABYANEH" w:date="2021-10-21T16:35:00Z"/>
              </w:rPr>
            </w:pPr>
            <w:ins w:id="202" w:author="Mohammad ABDI ABYANEH" w:date="2021-10-21T16:35:00Z">
              <w:r w:rsidRPr="00FC4C28">
                <w:t>9600</w:t>
              </w:r>
            </w:ins>
          </w:p>
        </w:tc>
        <w:tc>
          <w:tcPr>
            <w:tcW w:w="2120" w:type="dxa"/>
            <w:hideMark/>
          </w:tcPr>
          <w:p w:rsidR="00685D39" w:rsidRPr="00FC4C28" w:rsidRDefault="00685D39" w:rsidP="00E4078E">
            <w:pPr>
              <w:pStyle w:val="Header"/>
              <w:jc w:val="center"/>
              <w:rPr>
                <w:ins w:id="203" w:author="Mohammad ABDI ABYANEH" w:date="2021-10-21T16:35:00Z"/>
              </w:rPr>
            </w:pPr>
            <w:ins w:id="204" w:author="Mohammad ABDI ABYANEH" w:date="2021-10-21T16:35:00Z">
              <w:r w:rsidRPr="00FC4C28">
                <w:t>9900</w:t>
              </w:r>
            </w:ins>
          </w:p>
        </w:tc>
        <w:tc>
          <w:tcPr>
            <w:tcW w:w="2000" w:type="dxa"/>
            <w:hideMark/>
          </w:tcPr>
          <w:p w:rsidR="00685D39" w:rsidRPr="00FC4C28" w:rsidRDefault="00685D39" w:rsidP="00E4078E">
            <w:pPr>
              <w:pStyle w:val="Header"/>
              <w:jc w:val="center"/>
              <w:rPr>
                <w:ins w:id="205" w:author="Mohammad ABDI ABYANEH" w:date="2021-10-21T16:35:00Z"/>
              </w:rPr>
            </w:pPr>
            <w:ins w:id="206" w:author="Mohammad ABDI ABYANEH" w:date="2021-10-21T16:35:00Z">
              <w:r w:rsidRPr="00FC4C28">
                <w:t>4400</w:t>
              </w:r>
            </w:ins>
          </w:p>
        </w:tc>
        <w:tc>
          <w:tcPr>
            <w:tcW w:w="2320" w:type="dxa"/>
            <w:hideMark/>
          </w:tcPr>
          <w:p w:rsidR="00685D39" w:rsidRPr="00FC4C28" w:rsidRDefault="00685D39" w:rsidP="00E4078E">
            <w:pPr>
              <w:pStyle w:val="Header"/>
              <w:jc w:val="center"/>
              <w:rPr>
                <w:ins w:id="207" w:author="Mohammad ABDI ABYANEH" w:date="2021-10-21T16:35:00Z"/>
              </w:rPr>
            </w:pPr>
            <w:ins w:id="208" w:author="Mohammad ABDI ABYANEH" w:date="2021-10-21T16:35:00Z">
              <w:r w:rsidRPr="00FC4C28">
                <w:t>4575</w:t>
              </w:r>
            </w:ins>
          </w:p>
        </w:tc>
      </w:tr>
      <w:tr w:rsidR="00685D39" w:rsidRPr="00FC4C28" w:rsidTr="00E4078E">
        <w:trPr>
          <w:trHeight w:val="312"/>
          <w:jc w:val="center"/>
          <w:ins w:id="209" w:author="Mohammad ABDI ABYANEH" w:date="2021-10-21T16:35:00Z"/>
        </w:trPr>
        <w:tc>
          <w:tcPr>
            <w:tcW w:w="3740" w:type="dxa"/>
            <w:hideMark/>
          </w:tcPr>
          <w:p w:rsidR="00685D39" w:rsidRPr="00FC4C28" w:rsidRDefault="00685D39" w:rsidP="00E4078E">
            <w:pPr>
              <w:pStyle w:val="Header"/>
              <w:jc w:val="center"/>
              <w:rPr>
                <w:ins w:id="210" w:author="Mohammad ABDI ABYANEH" w:date="2021-10-21T16:35:00Z"/>
              </w:rPr>
            </w:pPr>
            <w:ins w:id="211" w:author="Mohammad ABDI ABYANEH" w:date="2021-10-21T16:35:00Z">
              <w:r w:rsidRPr="00FC4C28">
                <w:t>2</w:t>
              </w:r>
              <w:r w:rsidRPr="00FC4C28">
                <w:rPr>
                  <w:vertAlign w:val="superscript"/>
                </w:rPr>
                <w:t>nd</w:t>
              </w:r>
              <w:r w:rsidRPr="00FC4C28">
                <w:t xml:space="preserve"> order IMD products</w:t>
              </w:r>
            </w:ins>
          </w:p>
        </w:tc>
        <w:tc>
          <w:tcPr>
            <w:tcW w:w="2120" w:type="dxa"/>
            <w:hideMark/>
          </w:tcPr>
          <w:p w:rsidR="00685D39" w:rsidRPr="00FC4C28" w:rsidRDefault="00685D39" w:rsidP="00E4078E">
            <w:pPr>
              <w:pStyle w:val="Header"/>
              <w:jc w:val="center"/>
              <w:rPr>
                <w:ins w:id="212" w:author="Mohammad ABDI ABYANEH" w:date="2021-10-21T16:35:00Z"/>
              </w:rPr>
            </w:pPr>
            <w:ins w:id="213" w:author="Mohammad ABDI ABYANEH" w:date="2021-10-21T16:35:00Z">
              <w:r w:rsidRPr="00FC4C28">
                <w:t>|</w:t>
              </w:r>
              <w:proofErr w:type="spellStart"/>
              <w:r w:rsidRPr="00FC4C28">
                <w:t>fy_low</w:t>
              </w:r>
              <w:proofErr w:type="spellEnd"/>
              <w:r w:rsidRPr="00FC4C28">
                <w:t xml:space="preserve"> – </w:t>
              </w:r>
              <w:proofErr w:type="spellStart"/>
              <w:r w:rsidRPr="00FC4C28">
                <w:t>fx_high</w:t>
              </w:r>
              <w:proofErr w:type="spellEnd"/>
              <w:r w:rsidRPr="00FC4C28">
                <w:t>|</w:t>
              </w:r>
            </w:ins>
          </w:p>
        </w:tc>
        <w:tc>
          <w:tcPr>
            <w:tcW w:w="2120" w:type="dxa"/>
            <w:hideMark/>
          </w:tcPr>
          <w:p w:rsidR="00685D39" w:rsidRPr="00FC4C28" w:rsidRDefault="00685D39" w:rsidP="00E4078E">
            <w:pPr>
              <w:pStyle w:val="Header"/>
              <w:jc w:val="center"/>
              <w:rPr>
                <w:ins w:id="214" w:author="Mohammad ABDI ABYANEH" w:date="2021-10-21T16:35:00Z"/>
              </w:rPr>
            </w:pPr>
            <w:ins w:id="215" w:author="Mohammad ABDI ABYANEH" w:date="2021-10-21T16:35:00Z">
              <w:r w:rsidRPr="00FC4C28">
                <w:t>|</w:t>
              </w:r>
              <w:proofErr w:type="spellStart"/>
              <w:r w:rsidRPr="00FC4C28">
                <w:t>fy_high</w:t>
              </w:r>
              <w:proofErr w:type="spellEnd"/>
              <w:r w:rsidRPr="00FC4C28">
                <w:t xml:space="preserve"> – </w:t>
              </w:r>
              <w:proofErr w:type="spellStart"/>
              <w:r w:rsidRPr="00FC4C28">
                <w:t>fx_low</w:t>
              </w:r>
              <w:proofErr w:type="spellEnd"/>
              <w:r w:rsidRPr="00FC4C28">
                <w:t>|</w:t>
              </w:r>
            </w:ins>
          </w:p>
        </w:tc>
        <w:tc>
          <w:tcPr>
            <w:tcW w:w="2000" w:type="dxa"/>
            <w:hideMark/>
          </w:tcPr>
          <w:p w:rsidR="00685D39" w:rsidRPr="00FC4C28" w:rsidRDefault="00685D39" w:rsidP="00E4078E">
            <w:pPr>
              <w:pStyle w:val="Header"/>
              <w:jc w:val="center"/>
              <w:rPr>
                <w:ins w:id="216" w:author="Mohammad ABDI ABYANEH" w:date="2021-10-21T16:35:00Z"/>
              </w:rPr>
            </w:pPr>
            <w:ins w:id="217" w:author="Mohammad ABDI ABYANEH" w:date="2021-10-21T16:35:00Z">
              <w:r w:rsidRPr="00FC4C28">
                <w:t>|</w:t>
              </w:r>
              <w:proofErr w:type="spellStart"/>
              <w:r w:rsidRPr="00FC4C28">
                <w:t>fy_low</w:t>
              </w:r>
              <w:proofErr w:type="spellEnd"/>
              <w:r w:rsidRPr="00FC4C28">
                <w:t xml:space="preserve"> + </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218" w:author="Mohammad ABDI ABYANEH" w:date="2021-10-21T16:35:00Z"/>
              </w:rPr>
            </w:pPr>
            <w:ins w:id="219" w:author="Mohammad ABDI ABYANEH" w:date="2021-10-21T16:35:00Z">
              <w:r w:rsidRPr="00FC4C28">
                <w:t>|</w:t>
              </w:r>
              <w:proofErr w:type="spellStart"/>
              <w:r w:rsidRPr="00FC4C28">
                <w:t>fy_high</w:t>
              </w:r>
              <w:proofErr w:type="spellEnd"/>
              <w:r w:rsidRPr="00FC4C28">
                <w:t xml:space="preserve"> + </w:t>
              </w:r>
              <w:proofErr w:type="spellStart"/>
              <w:r w:rsidRPr="00FC4C28">
                <w:t>fx_high</w:t>
              </w:r>
              <w:proofErr w:type="spellEnd"/>
              <w:r w:rsidRPr="00FC4C28">
                <w:t>|</w:t>
              </w:r>
            </w:ins>
          </w:p>
        </w:tc>
      </w:tr>
      <w:tr w:rsidR="00685D39" w:rsidRPr="00FC4C28" w:rsidTr="00E4078E">
        <w:trPr>
          <w:trHeight w:val="735"/>
          <w:jc w:val="center"/>
          <w:ins w:id="220" w:author="Mohammad ABDI ABYANEH" w:date="2021-10-21T16:35:00Z"/>
        </w:trPr>
        <w:tc>
          <w:tcPr>
            <w:tcW w:w="3740" w:type="dxa"/>
            <w:hideMark/>
          </w:tcPr>
          <w:p w:rsidR="00685D39" w:rsidRPr="00FC4C28" w:rsidRDefault="00685D39" w:rsidP="00E4078E">
            <w:pPr>
              <w:pStyle w:val="Header"/>
              <w:jc w:val="center"/>
              <w:rPr>
                <w:ins w:id="221" w:author="Mohammad ABDI ABYANEH" w:date="2021-10-21T16:35:00Z"/>
              </w:rPr>
            </w:pPr>
            <w:ins w:id="222"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23" w:author="Mohammad ABDI ABYANEH" w:date="2021-10-21T16:35:00Z"/>
              </w:rPr>
            </w:pPr>
            <w:ins w:id="224" w:author="Mohammad ABDI ABYANEH" w:date="2021-10-21T16:35:00Z">
              <w:r w:rsidRPr="00FC4C28">
                <w:t>1100</w:t>
              </w:r>
            </w:ins>
          </w:p>
        </w:tc>
        <w:tc>
          <w:tcPr>
            <w:tcW w:w="2120" w:type="dxa"/>
            <w:hideMark/>
          </w:tcPr>
          <w:p w:rsidR="00685D39" w:rsidRPr="00FC4C28" w:rsidRDefault="00685D39" w:rsidP="00E4078E">
            <w:pPr>
              <w:pStyle w:val="Header"/>
              <w:jc w:val="center"/>
              <w:rPr>
                <w:ins w:id="225" w:author="Mohammad ABDI ABYANEH" w:date="2021-10-21T16:35:00Z"/>
              </w:rPr>
            </w:pPr>
            <w:ins w:id="226" w:author="Mohammad ABDI ABYANEH" w:date="2021-10-21T16:35:00Z">
              <w:r w:rsidRPr="00FC4C28">
                <w:t>1005</w:t>
              </w:r>
            </w:ins>
          </w:p>
        </w:tc>
        <w:tc>
          <w:tcPr>
            <w:tcW w:w="2000" w:type="dxa"/>
            <w:hideMark/>
          </w:tcPr>
          <w:p w:rsidR="00685D39" w:rsidRPr="00FC4C28" w:rsidRDefault="00685D39" w:rsidP="00E4078E">
            <w:pPr>
              <w:pStyle w:val="Header"/>
              <w:jc w:val="center"/>
              <w:rPr>
                <w:ins w:id="227" w:author="Mohammad ABDI ABYANEH" w:date="2021-10-21T16:35:00Z"/>
              </w:rPr>
            </w:pPr>
            <w:ins w:id="228" w:author="Mohammad ABDI ABYANEH" w:date="2021-10-21T16:35:00Z">
              <w:r w:rsidRPr="00FC4C28">
                <w:t>2800</w:t>
              </w:r>
            </w:ins>
          </w:p>
        </w:tc>
        <w:tc>
          <w:tcPr>
            <w:tcW w:w="2320" w:type="dxa"/>
            <w:hideMark/>
          </w:tcPr>
          <w:p w:rsidR="00685D39" w:rsidRPr="00FC4C28" w:rsidRDefault="00685D39" w:rsidP="00E4078E">
            <w:pPr>
              <w:pStyle w:val="Header"/>
              <w:jc w:val="center"/>
              <w:rPr>
                <w:ins w:id="229" w:author="Mohammad ABDI ABYANEH" w:date="2021-10-21T16:35:00Z"/>
              </w:rPr>
            </w:pPr>
            <w:ins w:id="230" w:author="Mohammad ABDI ABYANEH" w:date="2021-10-21T16:35:00Z">
              <w:r w:rsidRPr="00FC4C28">
                <w:t>2895</w:t>
              </w:r>
            </w:ins>
          </w:p>
        </w:tc>
      </w:tr>
      <w:tr w:rsidR="00685D39" w:rsidRPr="00FC4C28" w:rsidTr="00E4078E">
        <w:trPr>
          <w:trHeight w:val="312"/>
          <w:jc w:val="center"/>
          <w:ins w:id="231" w:author="Mohammad ABDI ABYANEH" w:date="2021-10-21T16:35:00Z"/>
        </w:trPr>
        <w:tc>
          <w:tcPr>
            <w:tcW w:w="3740" w:type="dxa"/>
            <w:hideMark/>
          </w:tcPr>
          <w:p w:rsidR="00685D39" w:rsidRPr="00FC4C28" w:rsidRDefault="00685D39" w:rsidP="00E4078E">
            <w:pPr>
              <w:pStyle w:val="Header"/>
              <w:jc w:val="center"/>
              <w:rPr>
                <w:ins w:id="232" w:author="Mohammad ABDI ABYANEH" w:date="2021-10-21T16:35:00Z"/>
              </w:rPr>
            </w:pPr>
            <w:ins w:id="233" w:author="Mohammad ABDI ABYANEH" w:date="2021-10-21T16:35:00Z">
              <w:r w:rsidRPr="00FC4C28">
                <w:t>Two-tone 3</w:t>
              </w:r>
              <w:r w:rsidRPr="00FC4C28">
                <w:rPr>
                  <w:vertAlign w:val="superscript"/>
                </w:rPr>
                <w:t>rd</w:t>
              </w:r>
              <w:r w:rsidRPr="00FC4C28">
                <w:t xml:space="preserve"> order IMD products</w:t>
              </w:r>
            </w:ins>
          </w:p>
        </w:tc>
        <w:tc>
          <w:tcPr>
            <w:tcW w:w="2120" w:type="dxa"/>
            <w:hideMark/>
          </w:tcPr>
          <w:p w:rsidR="00685D39" w:rsidRPr="00FC4C28" w:rsidRDefault="00685D39" w:rsidP="00E4078E">
            <w:pPr>
              <w:pStyle w:val="Header"/>
              <w:jc w:val="center"/>
              <w:rPr>
                <w:ins w:id="234" w:author="Mohammad ABDI ABYANEH" w:date="2021-10-21T16:35:00Z"/>
              </w:rPr>
            </w:pPr>
            <w:ins w:id="235" w:author="Mohammad ABDI ABYANEH" w:date="2021-10-21T16:35:00Z">
              <w:r w:rsidRPr="00FC4C28">
                <w:t>|2*</w:t>
              </w:r>
              <w:proofErr w:type="spellStart"/>
              <w:r w:rsidRPr="00FC4C28">
                <w:t>fx_low</w:t>
              </w:r>
              <w:proofErr w:type="spellEnd"/>
              <w:r w:rsidRPr="00FC4C28">
                <w:t xml:space="preserve"> –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236" w:author="Mohammad ABDI ABYANEH" w:date="2021-10-21T16:35:00Z"/>
              </w:rPr>
            </w:pPr>
            <w:ins w:id="237" w:author="Mohammad ABDI ABYANEH" w:date="2021-10-21T16:35:00Z">
              <w:r w:rsidRPr="00FC4C28">
                <w:t>|2*</w:t>
              </w:r>
              <w:proofErr w:type="spellStart"/>
              <w:r w:rsidRPr="00FC4C28">
                <w:t>fx_high</w:t>
              </w:r>
              <w:proofErr w:type="spellEnd"/>
              <w:r w:rsidRPr="00FC4C28">
                <w:t xml:space="preserve"> – </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238" w:author="Mohammad ABDI ABYANEH" w:date="2021-10-21T16:35:00Z"/>
              </w:rPr>
            </w:pPr>
            <w:ins w:id="239" w:author="Mohammad ABDI ABYANEH" w:date="2021-10-21T16:35:00Z">
              <w:r w:rsidRPr="00FC4C28">
                <w:t>|2*</w:t>
              </w:r>
              <w:proofErr w:type="spellStart"/>
              <w:r w:rsidRPr="00FC4C28">
                <w:t>fy_low</w:t>
              </w:r>
              <w:proofErr w:type="spellEnd"/>
              <w:r w:rsidRPr="00FC4C28">
                <w:t xml:space="preserve"> – </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240" w:author="Mohammad ABDI ABYANEH" w:date="2021-10-21T16:35:00Z"/>
              </w:rPr>
            </w:pPr>
            <w:ins w:id="241" w:author="Mohammad ABDI ABYANEH" w:date="2021-10-21T16:35:00Z">
              <w:r w:rsidRPr="00FC4C28">
                <w:t>|2*</w:t>
              </w:r>
              <w:proofErr w:type="spellStart"/>
              <w:r w:rsidRPr="00FC4C28">
                <w:t>fy_high</w:t>
              </w:r>
              <w:proofErr w:type="spellEnd"/>
              <w:r w:rsidRPr="00FC4C28">
                <w:t xml:space="preserve"> – </w:t>
              </w:r>
              <w:proofErr w:type="spellStart"/>
              <w:r w:rsidRPr="00FC4C28">
                <w:t>fx_low</w:t>
              </w:r>
              <w:proofErr w:type="spellEnd"/>
              <w:r w:rsidRPr="00FC4C28">
                <w:t>|</w:t>
              </w:r>
            </w:ins>
          </w:p>
        </w:tc>
      </w:tr>
      <w:tr w:rsidR="00685D39" w:rsidRPr="00FC4C28" w:rsidTr="00E4078E">
        <w:trPr>
          <w:trHeight w:val="825"/>
          <w:jc w:val="center"/>
          <w:ins w:id="242" w:author="Mohammad ABDI ABYANEH" w:date="2021-10-21T16:35:00Z"/>
        </w:trPr>
        <w:tc>
          <w:tcPr>
            <w:tcW w:w="3740" w:type="dxa"/>
            <w:hideMark/>
          </w:tcPr>
          <w:p w:rsidR="00685D39" w:rsidRPr="00FC4C28" w:rsidRDefault="00685D39" w:rsidP="00E4078E">
            <w:pPr>
              <w:pStyle w:val="Header"/>
              <w:jc w:val="center"/>
              <w:rPr>
                <w:ins w:id="243" w:author="Mohammad ABDI ABYANEH" w:date="2021-10-21T16:35:00Z"/>
              </w:rPr>
            </w:pPr>
            <w:ins w:id="244"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45" w:author="Mohammad ABDI ABYANEH" w:date="2021-10-21T16:35:00Z"/>
              </w:rPr>
            </w:pPr>
            <w:ins w:id="246" w:author="Mohammad ABDI ABYANEH" w:date="2021-10-21T16:35:00Z">
              <w:r w:rsidRPr="00FC4C28">
                <w:t>2925</w:t>
              </w:r>
            </w:ins>
          </w:p>
        </w:tc>
        <w:tc>
          <w:tcPr>
            <w:tcW w:w="2120" w:type="dxa"/>
            <w:hideMark/>
          </w:tcPr>
          <w:p w:rsidR="00685D39" w:rsidRPr="00FC4C28" w:rsidRDefault="00685D39" w:rsidP="00E4078E">
            <w:pPr>
              <w:pStyle w:val="Header"/>
              <w:jc w:val="center"/>
              <w:rPr>
                <w:ins w:id="247" w:author="Mohammad ABDI ABYANEH" w:date="2021-10-21T16:35:00Z"/>
              </w:rPr>
            </w:pPr>
            <w:ins w:id="248" w:author="Mohammad ABDI ABYANEH" w:date="2021-10-21T16:35:00Z">
              <w:r w:rsidRPr="00FC4C28">
                <w:t>3080</w:t>
              </w:r>
            </w:ins>
          </w:p>
        </w:tc>
        <w:tc>
          <w:tcPr>
            <w:tcW w:w="2000" w:type="dxa"/>
            <w:hideMark/>
          </w:tcPr>
          <w:p w:rsidR="00685D39" w:rsidRPr="00FC4C28" w:rsidRDefault="00685D39" w:rsidP="00E4078E">
            <w:pPr>
              <w:pStyle w:val="Header"/>
              <w:jc w:val="center"/>
              <w:rPr>
                <w:ins w:id="249" w:author="Mohammad ABDI ABYANEH" w:date="2021-10-21T16:35:00Z"/>
              </w:rPr>
            </w:pPr>
            <w:ins w:id="250" w:author="Mohammad ABDI ABYANEH" w:date="2021-10-21T16:35:00Z">
              <w:r w:rsidRPr="00FC4C28">
                <w:t>220</w:t>
              </w:r>
            </w:ins>
          </w:p>
        </w:tc>
        <w:tc>
          <w:tcPr>
            <w:tcW w:w="2320" w:type="dxa"/>
            <w:hideMark/>
          </w:tcPr>
          <w:p w:rsidR="00685D39" w:rsidRPr="00FC4C28" w:rsidRDefault="00685D39" w:rsidP="00E4078E">
            <w:pPr>
              <w:pStyle w:val="Header"/>
              <w:jc w:val="center"/>
              <w:rPr>
                <w:ins w:id="251" w:author="Mohammad ABDI ABYANEH" w:date="2021-10-21T16:35:00Z"/>
              </w:rPr>
            </w:pPr>
            <w:ins w:id="252" w:author="Mohammad ABDI ABYANEH" w:date="2021-10-21T16:35:00Z">
              <w:r w:rsidRPr="00FC4C28">
                <w:t>90</w:t>
              </w:r>
            </w:ins>
          </w:p>
        </w:tc>
      </w:tr>
      <w:tr w:rsidR="00685D39" w:rsidRPr="00FC4C28" w:rsidTr="00E4078E">
        <w:trPr>
          <w:trHeight w:val="312"/>
          <w:jc w:val="center"/>
          <w:ins w:id="253" w:author="Mohammad ABDI ABYANEH" w:date="2021-10-21T16:35:00Z"/>
        </w:trPr>
        <w:tc>
          <w:tcPr>
            <w:tcW w:w="3740" w:type="dxa"/>
            <w:hideMark/>
          </w:tcPr>
          <w:p w:rsidR="00685D39" w:rsidRPr="00FC4C28" w:rsidRDefault="00685D39" w:rsidP="00E4078E">
            <w:pPr>
              <w:pStyle w:val="Header"/>
              <w:jc w:val="center"/>
              <w:rPr>
                <w:ins w:id="254" w:author="Mohammad ABDI ABYANEH" w:date="2021-10-21T16:35:00Z"/>
              </w:rPr>
            </w:pPr>
            <w:ins w:id="255" w:author="Mohammad ABDI ABYANEH" w:date="2021-10-21T16:35:00Z">
              <w:r w:rsidRPr="00FC4C28">
                <w:t>Two-tone 3</w:t>
              </w:r>
              <w:r w:rsidRPr="00FC4C28">
                <w:rPr>
                  <w:vertAlign w:val="superscript"/>
                </w:rPr>
                <w:t>rd</w:t>
              </w:r>
              <w:r w:rsidRPr="00FC4C28">
                <w:t xml:space="preserve"> order IMD </w:t>
              </w:r>
              <w:r w:rsidRPr="00FC4C28">
                <w:lastRenderedPageBreak/>
                <w:t>products</w:t>
              </w:r>
            </w:ins>
          </w:p>
        </w:tc>
        <w:tc>
          <w:tcPr>
            <w:tcW w:w="2120" w:type="dxa"/>
            <w:hideMark/>
          </w:tcPr>
          <w:p w:rsidR="00685D39" w:rsidRPr="00FC4C28" w:rsidRDefault="00685D39" w:rsidP="00E4078E">
            <w:pPr>
              <w:pStyle w:val="Header"/>
              <w:jc w:val="center"/>
              <w:rPr>
                <w:ins w:id="256" w:author="Mohammad ABDI ABYANEH" w:date="2021-10-21T16:35:00Z"/>
              </w:rPr>
            </w:pPr>
            <w:ins w:id="257" w:author="Mohammad ABDI ABYANEH" w:date="2021-10-21T16:35:00Z">
              <w:r w:rsidRPr="00FC4C28">
                <w:lastRenderedPageBreak/>
                <w:t>|2*</w:t>
              </w:r>
              <w:proofErr w:type="spellStart"/>
              <w:r w:rsidRPr="00FC4C28">
                <w:t>fx_low</w:t>
              </w:r>
              <w:proofErr w:type="spellEnd"/>
              <w:r w:rsidRPr="00FC4C28">
                <w:t xml:space="preserve"> + </w:t>
              </w:r>
              <w:proofErr w:type="spellStart"/>
              <w:r w:rsidRPr="00FC4C28">
                <w:lastRenderedPageBreak/>
                <w:t>fy_low</w:t>
              </w:r>
              <w:proofErr w:type="spellEnd"/>
              <w:r w:rsidRPr="00FC4C28">
                <w:t>|</w:t>
              </w:r>
            </w:ins>
          </w:p>
        </w:tc>
        <w:tc>
          <w:tcPr>
            <w:tcW w:w="2120" w:type="dxa"/>
            <w:hideMark/>
          </w:tcPr>
          <w:p w:rsidR="00685D39" w:rsidRPr="00FC4C28" w:rsidRDefault="00685D39" w:rsidP="00E4078E">
            <w:pPr>
              <w:pStyle w:val="Header"/>
              <w:jc w:val="center"/>
              <w:rPr>
                <w:ins w:id="258" w:author="Mohammad ABDI ABYANEH" w:date="2021-10-21T16:35:00Z"/>
              </w:rPr>
            </w:pPr>
            <w:ins w:id="259" w:author="Mohammad ABDI ABYANEH" w:date="2021-10-21T16:35:00Z">
              <w:r w:rsidRPr="00FC4C28">
                <w:lastRenderedPageBreak/>
                <w:t>|2*</w:t>
              </w:r>
              <w:proofErr w:type="spellStart"/>
              <w:r w:rsidRPr="00FC4C28">
                <w:t>fx_high</w:t>
              </w:r>
              <w:proofErr w:type="spellEnd"/>
              <w:r w:rsidRPr="00FC4C28">
                <w:t xml:space="preserve"> + </w:t>
              </w:r>
              <w:proofErr w:type="spellStart"/>
              <w:r w:rsidRPr="00FC4C28">
                <w:lastRenderedPageBreak/>
                <w:t>fy_high</w:t>
              </w:r>
              <w:proofErr w:type="spellEnd"/>
              <w:r w:rsidRPr="00FC4C28">
                <w:t>|</w:t>
              </w:r>
            </w:ins>
          </w:p>
        </w:tc>
        <w:tc>
          <w:tcPr>
            <w:tcW w:w="2000" w:type="dxa"/>
            <w:hideMark/>
          </w:tcPr>
          <w:p w:rsidR="00685D39" w:rsidRPr="00FC4C28" w:rsidRDefault="00685D39" w:rsidP="00E4078E">
            <w:pPr>
              <w:pStyle w:val="Header"/>
              <w:jc w:val="center"/>
              <w:rPr>
                <w:ins w:id="260" w:author="Mohammad ABDI ABYANEH" w:date="2021-10-21T16:35:00Z"/>
              </w:rPr>
            </w:pPr>
            <w:ins w:id="261" w:author="Mohammad ABDI ABYANEH" w:date="2021-10-21T16:35:00Z">
              <w:r w:rsidRPr="00FC4C28">
                <w:lastRenderedPageBreak/>
                <w:t>|2*</w:t>
              </w:r>
              <w:proofErr w:type="spellStart"/>
              <w:r w:rsidRPr="00FC4C28">
                <w:t>fy_low</w:t>
              </w:r>
              <w:proofErr w:type="spellEnd"/>
              <w:r w:rsidRPr="00FC4C28">
                <w:t xml:space="preserve"> + </w:t>
              </w:r>
              <w:proofErr w:type="spellStart"/>
              <w:r w:rsidRPr="00FC4C28">
                <w:lastRenderedPageBreak/>
                <w:t>fx_low</w:t>
              </w:r>
              <w:proofErr w:type="spellEnd"/>
              <w:r w:rsidRPr="00FC4C28">
                <w:t>|</w:t>
              </w:r>
            </w:ins>
          </w:p>
        </w:tc>
        <w:tc>
          <w:tcPr>
            <w:tcW w:w="2320" w:type="dxa"/>
            <w:hideMark/>
          </w:tcPr>
          <w:p w:rsidR="00685D39" w:rsidRPr="00FC4C28" w:rsidRDefault="00685D39" w:rsidP="00E4078E">
            <w:pPr>
              <w:pStyle w:val="Header"/>
              <w:jc w:val="center"/>
              <w:rPr>
                <w:ins w:id="262" w:author="Mohammad ABDI ABYANEH" w:date="2021-10-21T16:35:00Z"/>
              </w:rPr>
            </w:pPr>
            <w:ins w:id="263" w:author="Mohammad ABDI ABYANEH" w:date="2021-10-21T16:35:00Z">
              <w:r w:rsidRPr="00FC4C28">
                <w:lastRenderedPageBreak/>
                <w:t>|2*</w:t>
              </w:r>
              <w:proofErr w:type="spellStart"/>
              <w:r w:rsidRPr="00FC4C28">
                <w:t>fy_high</w:t>
              </w:r>
              <w:proofErr w:type="spellEnd"/>
              <w:r w:rsidRPr="00FC4C28">
                <w:t xml:space="preserve"> + </w:t>
              </w:r>
              <w:proofErr w:type="spellStart"/>
              <w:r w:rsidRPr="00FC4C28">
                <w:lastRenderedPageBreak/>
                <w:t>fx_high</w:t>
              </w:r>
              <w:proofErr w:type="spellEnd"/>
              <w:r w:rsidRPr="00FC4C28">
                <w:t>|</w:t>
              </w:r>
            </w:ins>
          </w:p>
        </w:tc>
      </w:tr>
      <w:tr w:rsidR="00685D39" w:rsidRPr="00FC4C28" w:rsidTr="00E4078E">
        <w:trPr>
          <w:trHeight w:val="735"/>
          <w:jc w:val="center"/>
          <w:ins w:id="264" w:author="Mohammad ABDI ABYANEH" w:date="2021-10-21T16:35:00Z"/>
        </w:trPr>
        <w:tc>
          <w:tcPr>
            <w:tcW w:w="3740" w:type="dxa"/>
            <w:hideMark/>
          </w:tcPr>
          <w:p w:rsidR="00685D39" w:rsidRPr="00FC4C28" w:rsidRDefault="00685D39" w:rsidP="00E4078E">
            <w:pPr>
              <w:pStyle w:val="Header"/>
              <w:jc w:val="center"/>
              <w:rPr>
                <w:ins w:id="265" w:author="Mohammad ABDI ABYANEH" w:date="2021-10-21T16:35:00Z"/>
              </w:rPr>
            </w:pPr>
            <w:ins w:id="266" w:author="Mohammad ABDI ABYANEH" w:date="2021-10-21T16:35:00Z">
              <w:r w:rsidRPr="00FC4C28">
                <w:lastRenderedPageBreak/>
                <w:t>IMD frequency limits (MHz)</w:t>
              </w:r>
            </w:ins>
          </w:p>
        </w:tc>
        <w:tc>
          <w:tcPr>
            <w:tcW w:w="2120" w:type="dxa"/>
            <w:hideMark/>
          </w:tcPr>
          <w:p w:rsidR="00685D39" w:rsidRPr="00FC4C28" w:rsidRDefault="00685D39" w:rsidP="00E4078E">
            <w:pPr>
              <w:pStyle w:val="Header"/>
              <w:jc w:val="center"/>
              <w:rPr>
                <w:ins w:id="267" w:author="Mohammad ABDI ABYANEH" w:date="2021-10-21T16:35:00Z"/>
              </w:rPr>
            </w:pPr>
            <w:ins w:id="268" w:author="Mohammad ABDI ABYANEH" w:date="2021-10-21T16:35:00Z">
              <w:r w:rsidRPr="00FC4C28">
                <w:t>4720</w:t>
              </w:r>
            </w:ins>
          </w:p>
        </w:tc>
        <w:tc>
          <w:tcPr>
            <w:tcW w:w="2120" w:type="dxa"/>
            <w:hideMark/>
          </w:tcPr>
          <w:p w:rsidR="00685D39" w:rsidRPr="00FC4C28" w:rsidRDefault="00685D39" w:rsidP="00E4078E">
            <w:pPr>
              <w:pStyle w:val="Header"/>
              <w:jc w:val="center"/>
              <w:rPr>
                <w:ins w:id="269" w:author="Mohammad ABDI ABYANEH" w:date="2021-10-21T16:35:00Z"/>
              </w:rPr>
            </w:pPr>
            <w:ins w:id="270" w:author="Mohammad ABDI ABYANEH" w:date="2021-10-21T16:35:00Z">
              <w:r w:rsidRPr="00FC4C28">
                <w:t>4875</w:t>
              </w:r>
            </w:ins>
          </w:p>
        </w:tc>
        <w:tc>
          <w:tcPr>
            <w:tcW w:w="2000" w:type="dxa"/>
            <w:hideMark/>
          </w:tcPr>
          <w:p w:rsidR="00685D39" w:rsidRPr="00FC4C28" w:rsidRDefault="00685D39" w:rsidP="00E4078E">
            <w:pPr>
              <w:pStyle w:val="Header"/>
              <w:jc w:val="center"/>
              <w:rPr>
                <w:ins w:id="271" w:author="Mohammad ABDI ABYANEH" w:date="2021-10-21T16:35:00Z"/>
              </w:rPr>
            </w:pPr>
            <w:ins w:id="272" w:author="Mohammad ABDI ABYANEH" w:date="2021-10-21T16:35:00Z">
              <w:r w:rsidRPr="00FC4C28">
                <w:t>3680</w:t>
              </w:r>
            </w:ins>
          </w:p>
        </w:tc>
        <w:tc>
          <w:tcPr>
            <w:tcW w:w="2320" w:type="dxa"/>
            <w:hideMark/>
          </w:tcPr>
          <w:p w:rsidR="00685D39" w:rsidRPr="00FC4C28" w:rsidRDefault="00685D39" w:rsidP="00E4078E">
            <w:pPr>
              <w:pStyle w:val="Header"/>
              <w:jc w:val="center"/>
              <w:rPr>
                <w:ins w:id="273" w:author="Mohammad ABDI ABYANEH" w:date="2021-10-21T16:35:00Z"/>
              </w:rPr>
            </w:pPr>
            <w:ins w:id="274" w:author="Mohammad ABDI ABYANEH" w:date="2021-10-21T16:35:00Z">
              <w:r w:rsidRPr="00FC4C28">
                <w:t>3810</w:t>
              </w:r>
            </w:ins>
          </w:p>
        </w:tc>
      </w:tr>
      <w:tr w:rsidR="00685D39" w:rsidRPr="00FC4C28" w:rsidTr="00E4078E">
        <w:trPr>
          <w:trHeight w:val="312"/>
          <w:jc w:val="center"/>
          <w:ins w:id="275" w:author="Mohammad ABDI ABYANEH" w:date="2021-10-21T16:35:00Z"/>
        </w:trPr>
        <w:tc>
          <w:tcPr>
            <w:tcW w:w="3740" w:type="dxa"/>
            <w:hideMark/>
          </w:tcPr>
          <w:p w:rsidR="00685D39" w:rsidRPr="00FC4C28" w:rsidRDefault="00685D39" w:rsidP="00E4078E">
            <w:pPr>
              <w:pStyle w:val="Header"/>
              <w:jc w:val="center"/>
              <w:rPr>
                <w:ins w:id="276" w:author="Mohammad ABDI ABYANEH" w:date="2021-10-21T16:35:00Z"/>
              </w:rPr>
            </w:pPr>
            <w:ins w:id="277"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278" w:author="Mohammad ABDI ABYANEH" w:date="2021-10-21T16:35:00Z"/>
              </w:rPr>
            </w:pPr>
            <w:ins w:id="279" w:author="Mohammad ABDI ABYANEH" w:date="2021-10-21T16:35:00Z">
              <w:r w:rsidRPr="00FC4C28">
                <w:t>|3*</w:t>
              </w:r>
              <w:proofErr w:type="spellStart"/>
              <w:r w:rsidRPr="00FC4C28">
                <w:t>fx_low</w:t>
              </w:r>
              <w:proofErr w:type="spellEnd"/>
              <w:r w:rsidRPr="00FC4C28">
                <w:t xml:space="preserve"> –1*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280" w:author="Mohammad ABDI ABYANEH" w:date="2021-10-21T16:35:00Z"/>
              </w:rPr>
            </w:pPr>
            <w:ins w:id="281" w:author="Mohammad ABDI ABYANEH" w:date="2021-10-21T16:35:00Z">
              <w:r w:rsidRPr="00FC4C28">
                <w:t>|3*</w:t>
              </w:r>
              <w:proofErr w:type="spellStart"/>
              <w:r w:rsidRPr="00FC4C28">
                <w:t>fx_high</w:t>
              </w:r>
              <w:proofErr w:type="spellEnd"/>
              <w:r w:rsidRPr="00FC4C28">
                <w:t xml:space="preserve"> – 1*</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282" w:author="Mohammad ABDI ABYANEH" w:date="2021-10-21T16:35:00Z"/>
              </w:rPr>
            </w:pPr>
            <w:ins w:id="283" w:author="Mohammad ABDI ABYANEH" w:date="2021-10-21T16:35:00Z">
              <w:r w:rsidRPr="00FC4C28">
                <w:t>|3*</w:t>
              </w:r>
              <w:proofErr w:type="spellStart"/>
              <w:r w:rsidRPr="00FC4C28">
                <w:t>fy_low</w:t>
              </w:r>
              <w:proofErr w:type="spellEnd"/>
              <w:r w:rsidRPr="00FC4C28">
                <w:t xml:space="preserve"> – 1*</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284" w:author="Mohammad ABDI ABYANEH" w:date="2021-10-21T16:35:00Z"/>
              </w:rPr>
            </w:pPr>
            <w:ins w:id="285" w:author="Mohammad ABDI ABYANEH" w:date="2021-10-21T16:35:00Z">
              <w:r w:rsidRPr="00FC4C28">
                <w:t>|3*</w:t>
              </w:r>
              <w:proofErr w:type="spellStart"/>
              <w:r w:rsidRPr="00FC4C28">
                <w:t>fy_high</w:t>
              </w:r>
              <w:proofErr w:type="spellEnd"/>
              <w:r w:rsidRPr="00FC4C28">
                <w:t xml:space="preserve"> – 1*</w:t>
              </w:r>
              <w:proofErr w:type="spellStart"/>
              <w:r w:rsidRPr="00FC4C28">
                <w:t>fx_low</w:t>
              </w:r>
              <w:proofErr w:type="spellEnd"/>
              <w:r w:rsidRPr="00FC4C28">
                <w:t>|</w:t>
              </w:r>
            </w:ins>
          </w:p>
        </w:tc>
      </w:tr>
      <w:tr w:rsidR="00685D39" w:rsidRPr="00FC4C28" w:rsidTr="00E4078E">
        <w:trPr>
          <w:trHeight w:val="645"/>
          <w:jc w:val="center"/>
          <w:ins w:id="286" w:author="Mohammad ABDI ABYANEH" w:date="2021-10-21T16:35:00Z"/>
        </w:trPr>
        <w:tc>
          <w:tcPr>
            <w:tcW w:w="3740" w:type="dxa"/>
            <w:hideMark/>
          </w:tcPr>
          <w:p w:rsidR="00685D39" w:rsidRPr="00FC4C28" w:rsidRDefault="00685D39" w:rsidP="00E4078E">
            <w:pPr>
              <w:pStyle w:val="Header"/>
              <w:jc w:val="center"/>
              <w:rPr>
                <w:ins w:id="287" w:author="Mohammad ABDI ABYANEH" w:date="2021-10-21T16:35:00Z"/>
              </w:rPr>
            </w:pPr>
            <w:ins w:id="288"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289" w:author="Mohammad ABDI ABYANEH" w:date="2021-10-21T16:35:00Z"/>
              </w:rPr>
            </w:pPr>
            <w:ins w:id="290" w:author="Mohammad ABDI ABYANEH" w:date="2021-10-21T16:35:00Z">
              <w:r w:rsidRPr="00FC4C28">
                <w:t>4845</w:t>
              </w:r>
            </w:ins>
          </w:p>
        </w:tc>
        <w:tc>
          <w:tcPr>
            <w:tcW w:w="2120" w:type="dxa"/>
            <w:hideMark/>
          </w:tcPr>
          <w:p w:rsidR="00685D39" w:rsidRPr="00FC4C28" w:rsidRDefault="00685D39" w:rsidP="00E4078E">
            <w:pPr>
              <w:pStyle w:val="Header"/>
              <w:jc w:val="center"/>
              <w:rPr>
                <w:ins w:id="291" w:author="Mohammad ABDI ABYANEH" w:date="2021-10-21T16:35:00Z"/>
              </w:rPr>
            </w:pPr>
            <w:ins w:id="292" w:author="Mohammad ABDI ABYANEH" w:date="2021-10-21T16:35:00Z">
              <w:r w:rsidRPr="00FC4C28">
                <w:t>5060</w:t>
              </w:r>
            </w:ins>
          </w:p>
        </w:tc>
        <w:tc>
          <w:tcPr>
            <w:tcW w:w="2000" w:type="dxa"/>
            <w:hideMark/>
          </w:tcPr>
          <w:p w:rsidR="00685D39" w:rsidRPr="00FC4C28" w:rsidRDefault="00685D39" w:rsidP="00E4078E">
            <w:pPr>
              <w:pStyle w:val="Header"/>
              <w:jc w:val="center"/>
              <w:rPr>
                <w:ins w:id="293" w:author="Mohammad ABDI ABYANEH" w:date="2021-10-21T16:35:00Z"/>
              </w:rPr>
            </w:pPr>
            <w:ins w:id="294" w:author="Mohammad ABDI ABYANEH" w:date="2021-10-21T16:35:00Z">
              <w:r w:rsidRPr="00FC4C28">
                <w:t>660</w:t>
              </w:r>
            </w:ins>
          </w:p>
        </w:tc>
        <w:tc>
          <w:tcPr>
            <w:tcW w:w="2320" w:type="dxa"/>
            <w:hideMark/>
          </w:tcPr>
          <w:p w:rsidR="00685D39" w:rsidRPr="00FC4C28" w:rsidRDefault="00685D39" w:rsidP="00E4078E">
            <w:pPr>
              <w:pStyle w:val="Header"/>
              <w:jc w:val="center"/>
              <w:rPr>
                <w:ins w:id="295" w:author="Mohammad ABDI ABYANEH" w:date="2021-10-21T16:35:00Z"/>
              </w:rPr>
            </w:pPr>
            <w:ins w:id="296" w:author="Mohammad ABDI ABYANEH" w:date="2021-10-21T16:35:00Z">
              <w:r w:rsidRPr="00FC4C28">
                <w:t>825</w:t>
              </w:r>
            </w:ins>
          </w:p>
        </w:tc>
      </w:tr>
      <w:tr w:rsidR="00685D39" w:rsidRPr="00FC4C28" w:rsidTr="00E4078E">
        <w:trPr>
          <w:trHeight w:val="312"/>
          <w:jc w:val="center"/>
          <w:ins w:id="297" w:author="Mohammad ABDI ABYANEH" w:date="2021-10-21T16:35:00Z"/>
        </w:trPr>
        <w:tc>
          <w:tcPr>
            <w:tcW w:w="3740" w:type="dxa"/>
            <w:hideMark/>
          </w:tcPr>
          <w:p w:rsidR="00685D39" w:rsidRPr="00FC4C28" w:rsidRDefault="00685D39" w:rsidP="00E4078E">
            <w:pPr>
              <w:pStyle w:val="Header"/>
              <w:jc w:val="center"/>
              <w:rPr>
                <w:ins w:id="298" w:author="Mohammad ABDI ABYANEH" w:date="2021-10-21T16:35:00Z"/>
              </w:rPr>
            </w:pPr>
            <w:ins w:id="299"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00" w:author="Mohammad ABDI ABYANEH" w:date="2021-10-21T16:35:00Z"/>
              </w:rPr>
            </w:pPr>
            <w:ins w:id="301" w:author="Mohammad ABDI ABYANEH" w:date="2021-10-21T16:35:00Z">
              <w:r w:rsidRPr="00FC4C28">
                <w:t>|3*</w:t>
              </w:r>
              <w:proofErr w:type="spellStart"/>
              <w:r w:rsidRPr="00FC4C28">
                <w:t>fx_low</w:t>
              </w:r>
              <w:proofErr w:type="spellEnd"/>
              <w:r w:rsidRPr="00FC4C28">
                <w:t xml:space="preserve"> +1* </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302" w:author="Mohammad ABDI ABYANEH" w:date="2021-10-21T16:35:00Z"/>
              </w:rPr>
            </w:pPr>
            <w:ins w:id="303" w:author="Mohammad ABDI ABYANEH" w:date="2021-10-21T16:35:00Z">
              <w:r w:rsidRPr="00FC4C28">
                <w:t>|3*</w:t>
              </w:r>
              <w:proofErr w:type="spellStart"/>
              <w:r w:rsidRPr="00FC4C28">
                <w:t>fx_high</w:t>
              </w:r>
              <w:proofErr w:type="spellEnd"/>
              <w:r w:rsidRPr="00FC4C28">
                <w:t xml:space="preserve"> + 1*</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304" w:author="Mohammad ABDI ABYANEH" w:date="2021-10-21T16:35:00Z"/>
              </w:rPr>
            </w:pPr>
            <w:ins w:id="305" w:author="Mohammad ABDI ABYANEH" w:date="2021-10-21T16:35:00Z">
              <w:r w:rsidRPr="00FC4C28">
                <w:t>|3*</w:t>
              </w:r>
              <w:proofErr w:type="spellStart"/>
              <w:r w:rsidRPr="00FC4C28">
                <w:t>fy_low</w:t>
              </w:r>
              <w:proofErr w:type="spellEnd"/>
              <w:r w:rsidRPr="00FC4C28">
                <w:t xml:space="preserve"> + 1*</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306" w:author="Mohammad ABDI ABYANEH" w:date="2021-10-21T16:35:00Z"/>
              </w:rPr>
            </w:pPr>
            <w:ins w:id="307" w:author="Mohammad ABDI ABYANEH" w:date="2021-10-21T16:35:00Z">
              <w:r w:rsidRPr="00FC4C28">
                <w:t>|3*</w:t>
              </w:r>
              <w:proofErr w:type="spellStart"/>
              <w:r w:rsidRPr="00FC4C28">
                <w:t>fy_high</w:t>
              </w:r>
              <w:proofErr w:type="spellEnd"/>
              <w:r w:rsidRPr="00FC4C28">
                <w:t xml:space="preserve"> + 1*</w:t>
              </w:r>
              <w:proofErr w:type="spellStart"/>
              <w:r w:rsidRPr="00FC4C28">
                <w:t>fx_high</w:t>
              </w:r>
              <w:proofErr w:type="spellEnd"/>
              <w:r w:rsidRPr="00FC4C28">
                <w:t>|</w:t>
              </w:r>
            </w:ins>
          </w:p>
        </w:tc>
      </w:tr>
      <w:tr w:rsidR="00685D39" w:rsidRPr="00FC4C28" w:rsidTr="00E4078E">
        <w:trPr>
          <w:trHeight w:val="780"/>
          <w:jc w:val="center"/>
          <w:ins w:id="308" w:author="Mohammad ABDI ABYANEH" w:date="2021-10-21T16:35:00Z"/>
        </w:trPr>
        <w:tc>
          <w:tcPr>
            <w:tcW w:w="3740" w:type="dxa"/>
            <w:hideMark/>
          </w:tcPr>
          <w:p w:rsidR="00685D39" w:rsidRPr="00FC4C28" w:rsidRDefault="00685D39" w:rsidP="00E4078E">
            <w:pPr>
              <w:pStyle w:val="Header"/>
              <w:jc w:val="center"/>
              <w:rPr>
                <w:ins w:id="309" w:author="Mohammad ABDI ABYANEH" w:date="2021-10-21T16:35:00Z"/>
              </w:rPr>
            </w:pPr>
            <w:ins w:id="310"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11" w:author="Mohammad ABDI ABYANEH" w:date="2021-10-21T16:35:00Z"/>
              </w:rPr>
            </w:pPr>
            <w:ins w:id="312" w:author="Mohammad ABDI ABYANEH" w:date="2021-10-21T16:35:00Z">
              <w:r w:rsidRPr="00FC4C28">
                <w:t>6640</w:t>
              </w:r>
            </w:ins>
          </w:p>
        </w:tc>
        <w:tc>
          <w:tcPr>
            <w:tcW w:w="2120" w:type="dxa"/>
            <w:hideMark/>
          </w:tcPr>
          <w:p w:rsidR="00685D39" w:rsidRPr="00FC4C28" w:rsidRDefault="00685D39" w:rsidP="00E4078E">
            <w:pPr>
              <w:pStyle w:val="Header"/>
              <w:jc w:val="center"/>
              <w:rPr>
                <w:ins w:id="313" w:author="Mohammad ABDI ABYANEH" w:date="2021-10-21T16:35:00Z"/>
              </w:rPr>
            </w:pPr>
            <w:ins w:id="314" w:author="Mohammad ABDI ABYANEH" w:date="2021-10-21T16:35:00Z">
              <w:r w:rsidRPr="00FC4C28">
                <w:t>6855</w:t>
              </w:r>
            </w:ins>
          </w:p>
        </w:tc>
        <w:tc>
          <w:tcPr>
            <w:tcW w:w="2000" w:type="dxa"/>
            <w:hideMark/>
          </w:tcPr>
          <w:p w:rsidR="00685D39" w:rsidRPr="00FC4C28" w:rsidRDefault="00685D39" w:rsidP="00E4078E">
            <w:pPr>
              <w:pStyle w:val="Header"/>
              <w:jc w:val="center"/>
              <w:rPr>
                <w:ins w:id="315" w:author="Mohammad ABDI ABYANEH" w:date="2021-10-21T16:35:00Z"/>
              </w:rPr>
            </w:pPr>
            <w:ins w:id="316" w:author="Mohammad ABDI ABYANEH" w:date="2021-10-21T16:35:00Z">
              <w:r w:rsidRPr="00FC4C28">
                <w:t>4560</w:t>
              </w:r>
            </w:ins>
          </w:p>
        </w:tc>
        <w:tc>
          <w:tcPr>
            <w:tcW w:w="2320" w:type="dxa"/>
            <w:hideMark/>
          </w:tcPr>
          <w:p w:rsidR="00685D39" w:rsidRPr="00FC4C28" w:rsidRDefault="00685D39" w:rsidP="00E4078E">
            <w:pPr>
              <w:pStyle w:val="Header"/>
              <w:jc w:val="center"/>
              <w:rPr>
                <w:ins w:id="317" w:author="Mohammad ABDI ABYANEH" w:date="2021-10-21T16:35:00Z"/>
              </w:rPr>
            </w:pPr>
            <w:ins w:id="318" w:author="Mohammad ABDI ABYANEH" w:date="2021-10-21T16:35:00Z">
              <w:r w:rsidRPr="00FC4C28">
                <w:t>4725</w:t>
              </w:r>
            </w:ins>
          </w:p>
        </w:tc>
      </w:tr>
      <w:tr w:rsidR="00685D39" w:rsidRPr="00FC4C28" w:rsidTr="00E4078E">
        <w:trPr>
          <w:trHeight w:val="312"/>
          <w:jc w:val="center"/>
          <w:ins w:id="319" w:author="Mohammad ABDI ABYANEH" w:date="2021-10-21T16:35:00Z"/>
        </w:trPr>
        <w:tc>
          <w:tcPr>
            <w:tcW w:w="3740" w:type="dxa"/>
            <w:hideMark/>
          </w:tcPr>
          <w:p w:rsidR="00685D39" w:rsidRPr="00FC4C28" w:rsidRDefault="00685D39" w:rsidP="00E4078E">
            <w:pPr>
              <w:pStyle w:val="Header"/>
              <w:jc w:val="center"/>
              <w:rPr>
                <w:ins w:id="320" w:author="Mohammad ABDI ABYANEH" w:date="2021-10-21T16:35:00Z"/>
              </w:rPr>
            </w:pPr>
            <w:ins w:id="321" w:author="Mohammad ABDI ABYANEH" w:date="2021-10-21T16:35:00Z">
              <w:r w:rsidRPr="00FC4C28">
                <w:t>Two-tone 4</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22" w:author="Mohammad ABDI ABYANEH" w:date="2021-10-21T16:35:00Z"/>
              </w:rPr>
            </w:pPr>
            <w:ins w:id="323" w:author="Mohammad ABDI ABYANEH" w:date="2021-10-21T16:35:00Z">
              <w:r w:rsidRPr="00FC4C28">
                <w:t>|2*</w:t>
              </w:r>
              <w:proofErr w:type="spellStart"/>
              <w:r w:rsidRPr="00FC4C28">
                <w:t>fx_low</w:t>
              </w:r>
              <w:proofErr w:type="spellEnd"/>
              <w:r w:rsidRPr="00FC4C28">
                <w:t xml:space="preserve"> –2* </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24" w:author="Mohammad ABDI ABYANEH" w:date="2021-10-21T16:35:00Z"/>
              </w:rPr>
            </w:pPr>
            <w:ins w:id="325" w:author="Mohammad ABDI ABYANEH" w:date="2021-10-21T16:35:00Z">
              <w:r w:rsidRPr="00FC4C28">
                <w:t>|2*</w:t>
              </w:r>
              <w:proofErr w:type="spellStart"/>
              <w:r w:rsidRPr="00FC4C28">
                <w:t>fx_high</w:t>
              </w:r>
              <w:proofErr w:type="spellEnd"/>
              <w:r w:rsidRPr="00FC4C28">
                <w:t xml:space="preserve"> –2* </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26" w:author="Mohammad ABDI ABYANEH" w:date="2021-10-21T16:35:00Z"/>
              </w:rPr>
            </w:pPr>
            <w:ins w:id="327" w:author="Mohammad ABDI ABYANEH" w:date="2021-10-21T16:35:00Z">
              <w:r w:rsidRPr="00FC4C28">
                <w:t>|2*</w:t>
              </w:r>
              <w:proofErr w:type="spellStart"/>
              <w:r w:rsidRPr="00FC4C28">
                <w:t>fx_low</w:t>
              </w:r>
              <w:proofErr w:type="spellEnd"/>
              <w:r w:rsidRPr="00FC4C28">
                <w:t xml:space="preserve"> +2* </w:t>
              </w:r>
              <w:proofErr w:type="spellStart"/>
              <w:r w:rsidRPr="00FC4C28">
                <w:t>fy_low</w:t>
              </w:r>
              <w:proofErr w:type="spellEnd"/>
              <w:r w:rsidRPr="00FC4C28">
                <w:t>|</w:t>
              </w:r>
            </w:ins>
          </w:p>
        </w:tc>
        <w:tc>
          <w:tcPr>
            <w:tcW w:w="2320" w:type="dxa"/>
            <w:hideMark/>
          </w:tcPr>
          <w:p w:rsidR="00685D39" w:rsidRPr="00FC4C28" w:rsidRDefault="00685D39" w:rsidP="00E4078E">
            <w:pPr>
              <w:pStyle w:val="Header"/>
              <w:jc w:val="center"/>
              <w:rPr>
                <w:ins w:id="328" w:author="Mohammad ABDI ABYANEH" w:date="2021-10-21T16:35:00Z"/>
              </w:rPr>
            </w:pPr>
            <w:ins w:id="329" w:author="Mohammad ABDI ABYANEH" w:date="2021-10-21T16:35:00Z">
              <w:r w:rsidRPr="00FC4C28">
                <w:t>|2*</w:t>
              </w:r>
              <w:proofErr w:type="spellStart"/>
              <w:r w:rsidRPr="00FC4C28">
                <w:t>fx_high</w:t>
              </w:r>
              <w:proofErr w:type="spellEnd"/>
              <w:r w:rsidRPr="00FC4C28">
                <w:t xml:space="preserve"> +2* </w:t>
              </w:r>
              <w:proofErr w:type="spellStart"/>
              <w:r w:rsidRPr="00FC4C28">
                <w:t>fy_high</w:t>
              </w:r>
              <w:proofErr w:type="spellEnd"/>
              <w:r w:rsidRPr="00FC4C28">
                <w:t>|</w:t>
              </w:r>
            </w:ins>
          </w:p>
        </w:tc>
      </w:tr>
      <w:tr w:rsidR="00685D39" w:rsidRPr="00FC4C28" w:rsidTr="00E4078E">
        <w:trPr>
          <w:trHeight w:val="780"/>
          <w:jc w:val="center"/>
          <w:ins w:id="330" w:author="Mohammad ABDI ABYANEH" w:date="2021-10-21T16:35:00Z"/>
        </w:trPr>
        <w:tc>
          <w:tcPr>
            <w:tcW w:w="3740" w:type="dxa"/>
            <w:hideMark/>
          </w:tcPr>
          <w:p w:rsidR="00685D39" w:rsidRPr="00FC4C28" w:rsidRDefault="00685D39" w:rsidP="00E4078E">
            <w:pPr>
              <w:pStyle w:val="Header"/>
              <w:jc w:val="center"/>
              <w:rPr>
                <w:ins w:id="331" w:author="Mohammad ABDI ABYANEH" w:date="2021-10-21T16:35:00Z"/>
              </w:rPr>
            </w:pPr>
            <w:ins w:id="332"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33" w:author="Mohammad ABDI ABYANEH" w:date="2021-10-21T16:35:00Z"/>
              </w:rPr>
            </w:pPr>
            <w:ins w:id="334" w:author="Mohammad ABDI ABYANEH" w:date="2021-10-21T16:35:00Z">
              <w:r w:rsidRPr="00FC4C28">
                <w:t>2010</w:t>
              </w:r>
            </w:ins>
          </w:p>
        </w:tc>
        <w:tc>
          <w:tcPr>
            <w:tcW w:w="2120" w:type="dxa"/>
            <w:hideMark/>
          </w:tcPr>
          <w:p w:rsidR="00685D39" w:rsidRPr="00FC4C28" w:rsidRDefault="00685D39" w:rsidP="00E4078E">
            <w:pPr>
              <w:pStyle w:val="Header"/>
              <w:jc w:val="center"/>
              <w:rPr>
                <w:ins w:id="335" w:author="Mohammad ABDI ABYANEH" w:date="2021-10-21T16:35:00Z"/>
              </w:rPr>
            </w:pPr>
            <w:ins w:id="336" w:author="Mohammad ABDI ABYANEH" w:date="2021-10-21T16:35:00Z">
              <w:r w:rsidRPr="00FC4C28">
                <w:t>2200</w:t>
              </w:r>
            </w:ins>
          </w:p>
        </w:tc>
        <w:tc>
          <w:tcPr>
            <w:tcW w:w="2000" w:type="dxa"/>
            <w:hideMark/>
          </w:tcPr>
          <w:p w:rsidR="00685D39" w:rsidRPr="00FC4C28" w:rsidRDefault="00685D39" w:rsidP="00E4078E">
            <w:pPr>
              <w:pStyle w:val="Header"/>
              <w:jc w:val="center"/>
              <w:rPr>
                <w:ins w:id="337" w:author="Mohammad ABDI ABYANEH" w:date="2021-10-21T16:35:00Z"/>
              </w:rPr>
            </w:pPr>
            <w:ins w:id="338" w:author="Mohammad ABDI ABYANEH" w:date="2021-10-21T16:35:00Z">
              <w:r w:rsidRPr="00FC4C28">
                <w:t>5600</w:t>
              </w:r>
            </w:ins>
          </w:p>
        </w:tc>
        <w:tc>
          <w:tcPr>
            <w:tcW w:w="2320" w:type="dxa"/>
            <w:hideMark/>
          </w:tcPr>
          <w:p w:rsidR="00685D39" w:rsidRPr="00FC4C28" w:rsidRDefault="00685D39" w:rsidP="00E4078E">
            <w:pPr>
              <w:pStyle w:val="Header"/>
              <w:jc w:val="center"/>
              <w:rPr>
                <w:ins w:id="339" w:author="Mohammad ABDI ABYANEH" w:date="2021-10-21T16:35:00Z"/>
              </w:rPr>
            </w:pPr>
            <w:ins w:id="340" w:author="Mohammad ABDI ABYANEH" w:date="2021-10-21T16:35:00Z">
              <w:r w:rsidRPr="00FC4C28">
                <w:t>5790</w:t>
              </w:r>
            </w:ins>
          </w:p>
        </w:tc>
      </w:tr>
      <w:tr w:rsidR="00685D39" w:rsidRPr="00FC4C28" w:rsidTr="00E4078E">
        <w:trPr>
          <w:trHeight w:val="312"/>
          <w:jc w:val="center"/>
          <w:ins w:id="341" w:author="Mohammad ABDI ABYANEH" w:date="2021-10-21T16:35:00Z"/>
        </w:trPr>
        <w:tc>
          <w:tcPr>
            <w:tcW w:w="3740" w:type="dxa"/>
            <w:hideMark/>
          </w:tcPr>
          <w:p w:rsidR="00685D39" w:rsidRPr="00FC4C28" w:rsidRDefault="00685D39" w:rsidP="00E4078E">
            <w:pPr>
              <w:pStyle w:val="Header"/>
              <w:jc w:val="center"/>
              <w:rPr>
                <w:ins w:id="342" w:author="Mohammad ABDI ABYANEH" w:date="2021-10-21T16:35:00Z"/>
              </w:rPr>
            </w:pPr>
            <w:ins w:id="343"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44" w:author="Mohammad ABDI ABYANEH" w:date="2021-10-21T16:35:00Z"/>
              </w:rPr>
            </w:pPr>
            <w:ins w:id="345" w:author="Mohammad ABDI ABYANEH" w:date="2021-10-21T16:35:00Z">
              <w:r w:rsidRPr="00FC4C28">
                <w:t>|</w:t>
              </w:r>
              <w:proofErr w:type="spellStart"/>
              <w:r w:rsidRPr="00FC4C28">
                <w:t>fx_low</w:t>
              </w:r>
              <w:proofErr w:type="spellEnd"/>
              <w:r w:rsidRPr="00FC4C28">
                <w:t xml:space="preserve"> – 4*</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46" w:author="Mohammad ABDI ABYANEH" w:date="2021-10-21T16:35:00Z"/>
              </w:rPr>
            </w:pPr>
            <w:ins w:id="347" w:author="Mohammad ABDI ABYANEH" w:date="2021-10-21T16:35:00Z">
              <w:r w:rsidRPr="00FC4C28">
                <w:t>|</w:t>
              </w:r>
              <w:proofErr w:type="spellStart"/>
              <w:r w:rsidRPr="00FC4C28">
                <w:t>fx_high</w:t>
              </w:r>
              <w:proofErr w:type="spellEnd"/>
              <w:r w:rsidRPr="00FC4C28">
                <w:t xml:space="preserve"> – 4*</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48" w:author="Mohammad ABDI ABYANEH" w:date="2021-10-21T16:35:00Z"/>
              </w:rPr>
            </w:pPr>
            <w:ins w:id="349" w:author="Mohammad ABDI ABYANEH" w:date="2021-10-21T16:35:00Z">
              <w:r w:rsidRPr="00FC4C28">
                <w:t>|</w:t>
              </w:r>
              <w:proofErr w:type="spellStart"/>
              <w:r w:rsidRPr="00FC4C28">
                <w:t>fy_low</w:t>
              </w:r>
              <w:proofErr w:type="spellEnd"/>
              <w:r w:rsidRPr="00FC4C28">
                <w:t xml:space="preserve"> – 4*</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350" w:author="Mohammad ABDI ABYANEH" w:date="2021-10-21T16:35:00Z"/>
              </w:rPr>
            </w:pPr>
            <w:ins w:id="351" w:author="Mohammad ABDI ABYANEH" w:date="2021-10-21T16:35:00Z">
              <w:r w:rsidRPr="00FC4C28">
                <w:t>|</w:t>
              </w:r>
              <w:proofErr w:type="spellStart"/>
              <w:r w:rsidRPr="00FC4C28">
                <w:t>fy_high</w:t>
              </w:r>
              <w:proofErr w:type="spellEnd"/>
              <w:r w:rsidRPr="00FC4C28">
                <w:t xml:space="preserve"> – 4*</w:t>
              </w:r>
              <w:proofErr w:type="spellStart"/>
              <w:r w:rsidRPr="00FC4C28">
                <w:t>fx_low</w:t>
              </w:r>
              <w:proofErr w:type="spellEnd"/>
              <w:r w:rsidRPr="00FC4C28">
                <w:t>|</w:t>
              </w:r>
            </w:ins>
          </w:p>
        </w:tc>
      </w:tr>
      <w:tr w:rsidR="00685D39" w:rsidRPr="00FC4C28" w:rsidTr="00E4078E">
        <w:trPr>
          <w:trHeight w:val="675"/>
          <w:jc w:val="center"/>
          <w:ins w:id="352" w:author="Mohammad ABDI ABYANEH" w:date="2021-10-21T16:35:00Z"/>
        </w:trPr>
        <w:tc>
          <w:tcPr>
            <w:tcW w:w="3740" w:type="dxa"/>
            <w:hideMark/>
          </w:tcPr>
          <w:p w:rsidR="00685D39" w:rsidRPr="00FC4C28" w:rsidRDefault="00685D39" w:rsidP="00E4078E">
            <w:pPr>
              <w:pStyle w:val="Header"/>
              <w:jc w:val="center"/>
              <w:rPr>
                <w:ins w:id="353" w:author="Mohammad ABDI ABYANEH" w:date="2021-10-21T16:35:00Z"/>
              </w:rPr>
            </w:pPr>
            <w:ins w:id="354"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55" w:author="Mohammad ABDI ABYANEH" w:date="2021-10-21T16:35:00Z"/>
              </w:rPr>
            </w:pPr>
            <w:ins w:id="356" w:author="Mohammad ABDI ABYANEH" w:date="2021-10-21T16:35:00Z">
              <w:r w:rsidRPr="00FC4C28">
                <w:t>1740</w:t>
              </w:r>
            </w:ins>
          </w:p>
        </w:tc>
        <w:tc>
          <w:tcPr>
            <w:tcW w:w="2120" w:type="dxa"/>
            <w:hideMark/>
          </w:tcPr>
          <w:p w:rsidR="00685D39" w:rsidRPr="00FC4C28" w:rsidRDefault="00685D39" w:rsidP="00E4078E">
            <w:pPr>
              <w:pStyle w:val="Header"/>
              <w:jc w:val="center"/>
              <w:rPr>
                <w:ins w:id="357" w:author="Mohammad ABDI ABYANEH" w:date="2021-10-21T16:35:00Z"/>
              </w:rPr>
            </w:pPr>
            <w:ins w:id="358" w:author="Mohammad ABDI ABYANEH" w:date="2021-10-21T16:35:00Z">
              <w:r w:rsidRPr="00FC4C28">
                <w:t>1540</w:t>
              </w:r>
            </w:ins>
          </w:p>
        </w:tc>
        <w:tc>
          <w:tcPr>
            <w:tcW w:w="2000" w:type="dxa"/>
            <w:hideMark/>
          </w:tcPr>
          <w:p w:rsidR="00685D39" w:rsidRPr="00FC4C28" w:rsidRDefault="00685D39" w:rsidP="00E4078E">
            <w:pPr>
              <w:pStyle w:val="Header"/>
              <w:jc w:val="center"/>
              <w:rPr>
                <w:ins w:id="359" w:author="Mohammad ABDI ABYANEH" w:date="2021-10-21T16:35:00Z"/>
              </w:rPr>
            </w:pPr>
            <w:ins w:id="360" w:author="Mohammad ABDI ABYANEH" w:date="2021-10-21T16:35:00Z">
              <w:r w:rsidRPr="00FC4C28">
                <w:t>7040</w:t>
              </w:r>
            </w:ins>
          </w:p>
        </w:tc>
        <w:tc>
          <w:tcPr>
            <w:tcW w:w="2320" w:type="dxa"/>
            <w:hideMark/>
          </w:tcPr>
          <w:p w:rsidR="00685D39" w:rsidRPr="00FC4C28" w:rsidRDefault="00685D39" w:rsidP="00E4078E">
            <w:pPr>
              <w:pStyle w:val="Header"/>
              <w:jc w:val="center"/>
              <w:rPr>
                <w:ins w:id="361" w:author="Mohammad ABDI ABYANEH" w:date="2021-10-21T16:35:00Z"/>
              </w:rPr>
            </w:pPr>
            <w:ins w:id="362" w:author="Mohammad ABDI ABYANEH" w:date="2021-10-21T16:35:00Z">
              <w:r w:rsidRPr="00FC4C28">
                <w:t>6765</w:t>
              </w:r>
            </w:ins>
          </w:p>
        </w:tc>
      </w:tr>
      <w:tr w:rsidR="00685D39" w:rsidRPr="00FC4C28" w:rsidTr="00E4078E">
        <w:trPr>
          <w:trHeight w:val="312"/>
          <w:jc w:val="center"/>
          <w:ins w:id="363" w:author="Mohammad ABDI ABYANEH" w:date="2021-10-21T16:35:00Z"/>
        </w:trPr>
        <w:tc>
          <w:tcPr>
            <w:tcW w:w="3740" w:type="dxa"/>
            <w:hideMark/>
          </w:tcPr>
          <w:p w:rsidR="00685D39" w:rsidRPr="00FC4C28" w:rsidRDefault="00685D39" w:rsidP="00E4078E">
            <w:pPr>
              <w:pStyle w:val="Header"/>
              <w:jc w:val="center"/>
              <w:rPr>
                <w:ins w:id="364" w:author="Mohammad ABDI ABYANEH" w:date="2021-10-21T16:35:00Z"/>
              </w:rPr>
            </w:pPr>
            <w:ins w:id="365"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66" w:author="Mohammad ABDI ABYANEH" w:date="2021-10-21T16:35:00Z"/>
              </w:rPr>
            </w:pPr>
            <w:ins w:id="367" w:author="Mohammad ABDI ABYANEH" w:date="2021-10-21T16:35:00Z">
              <w:r w:rsidRPr="00FC4C28">
                <w:t>|2*</w:t>
              </w:r>
              <w:proofErr w:type="spellStart"/>
              <w:r w:rsidRPr="00FC4C28">
                <w:t>fx_low</w:t>
              </w:r>
              <w:proofErr w:type="spellEnd"/>
              <w:r w:rsidRPr="00FC4C28">
                <w:t xml:space="preserve"> - 3*</w:t>
              </w:r>
              <w:proofErr w:type="spellStart"/>
              <w:r w:rsidRPr="00FC4C28">
                <w:t>fy_high</w:t>
              </w:r>
              <w:proofErr w:type="spellEnd"/>
              <w:r w:rsidRPr="00FC4C28">
                <w:t>|</w:t>
              </w:r>
            </w:ins>
          </w:p>
        </w:tc>
        <w:tc>
          <w:tcPr>
            <w:tcW w:w="2120" w:type="dxa"/>
            <w:hideMark/>
          </w:tcPr>
          <w:p w:rsidR="00685D39" w:rsidRPr="00FC4C28" w:rsidRDefault="00685D39" w:rsidP="00E4078E">
            <w:pPr>
              <w:pStyle w:val="Header"/>
              <w:jc w:val="center"/>
              <w:rPr>
                <w:ins w:id="368" w:author="Mohammad ABDI ABYANEH" w:date="2021-10-21T16:35:00Z"/>
              </w:rPr>
            </w:pPr>
            <w:ins w:id="369" w:author="Mohammad ABDI ABYANEH" w:date="2021-10-21T16:35:00Z">
              <w:r w:rsidRPr="00FC4C28">
                <w:t>|2*</w:t>
              </w:r>
              <w:proofErr w:type="spellStart"/>
              <w:r w:rsidRPr="00FC4C28">
                <w:t>fx_high</w:t>
              </w:r>
              <w:proofErr w:type="spellEnd"/>
              <w:r w:rsidRPr="00FC4C28">
                <w:t xml:space="preserve"> - 3*</w:t>
              </w:r>
              <w:proofErr w:type="spellStart"/>
              <w:r w:rsidRPr="00FC4C28">
                <w:t>fy_low</w:t>
              </w:r>
              <w:proofErr w:type="spellEnd"/>
              <w:r w:rsidRPr="00FC4C28">
                <w:t>|</w:t>
              </w:r>
            </w:ins>
          </w:p>
        </w:tc>
        <w:tc>
          <w:tcPr>
            <w:tcW w:w="2000" w:type="dxa"/>
            <w:hideMark/>
          </w:tcPr>
          <w:p w:rsidR="00685D39" w:rsidRPr="00FC4C28" w:rsidRDefault="00685D39" w:rsidP="00E4078E">
            <w:pPr>
              <w:pStyle w:val="Header"/>
              <w:jc w:val="center"/>
              <w:rPr>
                <w:ins w:id="370" w:author="Mohammad ABDI ABYANEH" w:date="2021-10-21T16:35:00Z"/>
              </w:rPr>
            </w:pPr>
            <w:ins w:id="371" w:author="Mohammad ABDI ABYANEH" w:date="2021-10-21T16:35:00Z">
              <w:r w:rsidRPr="00FC4C28">
                <w:t>|2*</w:t>
              </w:r>
              <w:proofErr w:type="spellStart"/>
              <w:r w:rsidRPr="00FC4C28">
                <w:t>fy_low</w:t>
              </w:r>
              <w:proofErr w:type="spellEnd"/>
              <w:r w:rsidRPr="00FC4C28">
                <w:t xml:space="preserve"> - 3*</w:t>
              </w:r>
              <w:proofErr w:type="spellStart"/>
              <w:r w:rsidRPr="00FC4C28">
                <w:t>fx_high</w:t>
              </w:r>
              <w:proofErr w:type="spellEnd"/>
              <w:r w:rsidRPr="00FC4C28">
                <w:t>|</w:t>
              </w:r>
            </w:ins>
          </w:p>
        </w:tc>
        <w:tc>
          <w:tcPr>
            <w:tcW w:w="2320" w:type="dxa"/>
            <w:hideMark/>
          </w:tcPr>
          <w:p w:rsidR="00685D39" w:rsidRPr="00FC4C28" w:rsidRDefault="00685D39" w:rsidP="00E4078E">
            <w:pPr>
              <w:pStyle w:val="Header"/>
              <w:jc w:val="center"/>
              <w:rPr>
                <w:ins w:id="372" w:author="Mohammad ABDI ABYANEH" w:date="2021-10-21T16:35:00Z"/>
              </w:rPr>
            </w:pPr>
            <w:ins w:id="373" w:author="Mohammad ABDI ABYANEH" w:date="2021-10-21T16:35:00Z">
              <w:r w:rsidRPr="00FC4C28">
                <w:t>|2*</w:t>
              </w:r>
              <w:proofErr w:type="spellStart"/>
              <w:r w:rsidRPr="00FC4C28">
                <w:t>fy_high</w:t>
              </w:r>
              <w:proofErr w:type="spellEnd"/>
              <w:r w:rsidRPr="00FC4C28">
                <w:t xml:space="preserve"> -3*</w:t>
              </w:r>
              <w:proofErr w:type="spellStart"/>
              <w:r w:rsidRPr="00FC4C28">
                <w:t>fx_low</w:t>
              </w:r>
              <w:proofErr w:type="spellEnd"/>
              <w:r w:rsidRPr="00FC4C28">
                <w:t>|</w:t>
              </w:r>
            </w:ins>
          </w:p>
        </w:tc>
      </w:tr>
      <w:tr w:rsidR="00685D39" w:rsidRPr="00FC4C28" w:rsidTr="00E4078E">
        <w:trPr>
          <w:trHeight w:val="780"/>
          <w:jc w:val="center"/>
          <w:ins w:id="374" w:author="Mohammad ABDI ABYANEH" w:date="2021-10-21T16:35:00Z"/>
        </w:trPr>
        <w:tc>
          <w:tcPr>
            <w:tcW w:w="3740" w:type="dxa"/>
            <w:hideMark/>
          </w:tcPr>
          <w:p w:rsidR="00685D39" w:rsidRPr="00FC4C28" w:rsidRDefault="00685D39" w:rsidP="00E4078E">
            <w:pPr>
              <w:pStyle w:val="Header"/>
              <w:jc w:val="center"/>
              <w:rPr>
                <w:ins w:id="375" w:author="Mohammad ABDI ABYANEH" w:date="2021-10-21T16:35:00Z"/>
              </w:rPr>
            </w:pPr>
            <w:ins w:id="376"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77" w:author="Mohammad ABDI ABYANEH" w:date="2021-10-21T16:35:00Z"/>
              </w:rPr>
            </w:pPr>
            <w:ins w:id="378" w:author="Mohammad ABDI ABYANEH" w:date="2021-10-21T16:35:00Z">
              <w:r w:rsidRPr="00FC4C28">
                <w:t>1095</w:t>
              </w:r>
            </w:ins>
          </w:p>
        </w:tc>
        <w:tc>
          <w:tcPr>
            <w:tcW w:w="2120" w:type="dxa"/>
            <w:hideMark/>
          </w:tcPr>
          <w:p w:rsidR="00685D39" w:rsidRPr="00FC4C28" w:rsidRDefault="00685D39" w:rsidP="00E4078E">
            <w:pPr>
              <w:pStyle w:val="Header"/>
              <w:jc w:val="center"/>
              <w:rPr>
                <w:ins w:id="379" w:author="Mohammad ABDI ABYANEH" w:date="2021-10-21T16:35:00Z"/>
              </w:rPr>
            </w:pPr>
            <w:ins w:id="380" w:author="Mohammad ABDI ABYANEH" w:date="2021-10-21T16:35:00Z">
              <w:r w:rsidRPr="00FC4C28">
                <w:t>1320</w:t>
              </w:r>
            </w:ins>
          </w:p>
        </w:tc>
        <w:tc>
          <w:tcPr>
            <w:tcW w:w="2000" w:type="dxa"/>
            <w:hideMark/>
          </w:tcPr>
          <w:p w:rsidR="00685D39" w:rsidRPr="00FC4C28" w:rsidRDefault="00685D39" w:rsidP="00E4078E">
            <w:pPr>
              <w:pStyle w:val="Header"/>
              <w:jc w:val="center"/>
              <w:rPr>
                <w:ins w:id="381" w:author="Mohammad ABDI ABYANEH" w:date="2021-10-21T16:35:00Z"/>
              </w:rPr>
            </w:pPr>
            <w:ins w:id="382" w:author="Mohammad ABDI ABYANEH" w:date="2021-10-21T16:35:00Z">
              <w:r w:rsidRPr="00FC4C28">
                <w:t>4180</w:t>
              </w:r>
            </w:ins>
          </w:p>
        </w:tc>
        <w:tc>
          <w:tcPr>
            <w:tcW w:w="2320" w:type="dxa"/>
            <w:hideMark/>
          </w:tcPr>
          <w:p w:rsidR="00685D39" w:rsidRPr="00FC4C28" w:rsidRDefault="00685D39" w:rsidP="00E4078E">
            <w:pPr>
              <w:pStyle w:val="Header"/>
              <w:jc w:val="center"/>
              <w:rPr>
                <w:ins w:id="383" w:author="Mohammad ABDI ABYANEH" w:date="2021-10-21T16:35:00Z"/>
              </w:rPr>
            </w:pPr>
            <w:ins w:id="384" w:author="Mohammad ABDI ABYANEH" w:date="2021-10-21T16:35:00Z">
              <w:r w:rsidRPr="00FC4C28">
                <w:t>3930</w:t>
              </w:r>
            </w:ins>
          </w:p>
        </w:tc>
      </w:tr>
      <w:tr w:rsidR="00685D39" w:rsidRPr="00FC4C28" w:rsidTr="00E4078E">
        <w:trPr>
          <w:trHeight w:val="312"/>
          <w:jc w:val="center"/>
          <w:ins w:id="385" w:author="Mohammad ABDI ABYANEH" w:date="2021-10-21T16:35:00Z"/>
        </w:trPr>
        <w:tc>
          <w:tcPr>
            <w:tcW w:w="3740" w:type="dxa"/>
            <w:hideMark/>
          </w:tcPr>
          <w:p w:rsidR="00685D39" w:rsidRPr="00FC4C28" w:rsidRDefault="00685D39" w:rsidP="00E4078E">
            <w:pPr>
              <w:pStyle w:val="Header"/>
              <w:jc w:val="center"/>
              <w:rPr>
                <w:ins w:id="386" w:author="Mohammad ABDI ABYANEH" w:date="2021-10-21T16:35:00Z"/>
              </w:rPr>
            </w:pPr>
            <w:ins w:id="387"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388" w:author="Mohammad ABDI ABYANEH" w:date="2021-10-21T16:35:00Z"/>
              </w:rPr>
            </w:pPr>
            <w:ins w:id="389" w:author="Mohammad ABDI ABYANEH" w:date="2021-10-21T16:35:00Z">
              <w:r w:rsidRPr="00FC4C28">
                <w:t>|</w:t>
              </w:r>
              <w:proofErr w:type="spellStart"/>
              <w:r w:rsidRPr="00FC4C28">
                <w:t>fx_low</w:t>
              </w:r>
              <w:proofErr w:type="spellEnd"/>
              <w:r w:rsidRPr="00FC4C28">
                <w:t xml:space="preserve"> + 4*</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390" w:author="Mohammad ABDI ABYANEH" w:date="2021-10-21T16:35:00Z"/>
              </w:rPr>
            </w:pPr>
            <w:ins w:id="391" w:author="Mohammad ABDI ABYANEH" w:date="2021-10-21T16:35:00Z">
              <w:r w:rsidRPr="00FC4C28">
                <w:t>|</w:t>
              </w:r>
              <w:proofErr w:type="spellStart"/>
              <w:r w:rsidRPr="00FC4C28">
                <w:t>fx_high</w:t>
              </w:r>
              <w:proofErr w:type="spellEnd"/>
              <w:r w:rsidRPr="00FC4C28">
                <w:t xml:space="preserve"> + 4*</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392" w:author="Mohammad ABDI ABYANEH" w:date="2021-10-21T16:35:00Z"/>
              </w:rPr>
            </w:pPr>
            <w:ins w:id="393" w:author="Mohammad ABDI ABYANEH" w:date="2021-10-21T16:35:00Z">
              <w:r w:rsidRPr="00FC4C28">
                <w:t>|</w:t>
              </w:r>
              <w:proofErr w:type="spellStart"/>
              <w:r w:rsidRPr="00FC4C28">
                <w:t>fy_low</w:t>
              </w:r>
              <w:proofErr w:type="spellEnd"/>
              <w:r w:rsidRPr="00FC4C28">
                <w:t xml:space="preserve"> + 4*</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394" w:author="Mohammad ABDI ABYANEH" w:date="2021-10-21T16:35:00Z"/>
              </w:rPr>
            </w:pPr>
            <w:ins w:id="395" w:author="Mohammad ABDI ABYANEH" w:date="2021-10-21T16:35:00Z">
              <w:r w:rsidRPr="00FC4C28">
                <w:t>|</w:t>
              </w:r>
              <w:proofErr w:type="spellStart"/>
              <w:r w:rsidRPr="00FC4C28">
                <w:t>fy_high</w:t>
              </w:r>
              <w:proofErr w:type="spellEnd"/>
              <w:r w:rsidRPr="00FC4C28">
                <w:t xml:space="preserve"> + 4*</w:t>
              </w:r>
              <w:proofErr w:type="spellStart"/>
              <w:r w:rsidRPr="00FC4C28">
                <w:t>fx_high</w:t>
              </w:r>
              <w:proofErr w:type="spellEnd"/>
              <w:r w:rsidRPr="00FC4C28">
                <w:t>|</w:t>
              </w:r>
            </w:ins>
          </w:p>
        </w:tc>
      </w:tr>
      <w:tr w:rsidR="00685D39" w:rsidRPr="00FC4C28" w:rsidTr="00E4078E">
        <w:trPr>
          <w:trHeight w:val="312"/>
          <w:jc w:val="center"/>
          <w:ins w:id="396" w:author="Mohammad ABDI ABYANEH" w:date="2021-10-21T16:35:00Z"/>
        </w:trPr>
        <w:tc>
          <w:tcPr>
            <w:tcW w:w="3740" w:type="dxa"/>
            <w:hideMark/>
          </w:tcPr>
          <w:p w:rsidR="00685D39" w:rsidRPr="00FC4C28" w:rsidRDefault="00685D39" w:rsidP="00E4078E">
            <w:pPr>
              <w:pStyle w:val="Header"/>
              <w:jc w:val="center"/>
              <w:rPr>
                <w:ins w:id="397" w:author="Mohammad ABDI ABYANEH" w:date="2021-10-21T16:35:00Z"/>
              </w:rPr>
            </w:pPr>
            <w:ins w:id="398"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399" w:author="Mohammad ABDI ABYANEH" w:date="2021-10-21T16:35:00Z"/>
              </w:rPr>
            </w:pPr>
            <w:ins w:id="400" w:author="Mohammad ABDI ABYANEH" w:date="2021-10-21T16:35:00Z">
              <w:r w:rsidRPr="00FC4C28">
                <w:t>5440</w:t>
              </w:r>
            </w:ins>
          </w:p>
        </w:tc>
        <w:tc>
          <w:tcPr>
            <w:tcW w:w="2120" w:type="dxa"/>
            <w:hideMark/>
          </w:tcPr>
          <w:p w:rsidR="00685D39" w:rsidRPr="00FC4C28" w:rsidRDefault="00685D39" w:rsidP="00E4078E">
            <w:pPr>
              <w:pStyle w:val="Header"/>
              <w:jc w:val="center"/>
              <w:rPr>
                <w:ins w:id="401" w:author="Mohammad ABDI ABYANEH" w:date="2021-10-21T16:35:00Z"/>
              </w:rPr>
            </w:pPr>
            <w:ins w:id="402" w:author="Mohammad ABDI ABYANEH" w:date="2021-10-21T16:35:00Z">
              <w:r w:rsidRPr="00FC4C28">
                <w:t>5640</w:t>
              </w:r>
            </w:ins>
          </w:p>
        </w:tc>
        <w:tc>
          <w:tcPr>
            <w:tcW w:w="2000" w:type="dxa"/>
            <w:hideMark/>
          </w:tcPr>
          <w:p w:rsidR="00685D39" w:rsidRPr="00FC4C28" w:rsidRDefault="00685D39" w:rsidP="00E4078E">
            <w:pPr>
              <w:pStyle w:val="Header"/>
              <w:jc w:val="center"/>
              <w:rPr>
                <w:ins w:id="403" w:author="Mohammad ABDI ABYANEH" w:date="2021-10-21T16:35:00Z"/>
              </w:rPr>
            </w:pPr>
            <w:ins w:id="404" w:author="Mohammad ABDI ABYANEH" w:date="2021-10-21T16:35:00Z">
              <w:r w:rsidRPr="00FC4C28">
                <w:t>8560</w:t>
              </w:r>
            </w:ins>
          </w:p>
        </w:tc>
        <w:tc>
          <w:tcPr>
            <w:tcW w:w="2320" w:type="dxa"/>
            <w:hideMark/>
          </w:tcPr>
          <w:p w:rsidR="00685D39" w:rsidRPr="00FC4C28" w:rsidRDefault="00685D39" w:rsidP="00E4078E">
            <w:pPr>
              <w:pStyle w:val="Header"/>
              <w:jc w:val="center"/>
              <w:rPr>
                <w:ins w:id="405" w:author="Mohammad ABDI ABYANEH" w:date="2021-10-21T16:35:00Z"/>
              </w:rPr>
            </w:pPr>
            <w:ins w:id="406" w:author="Mohammad ABDI ABYANEH" w:date="2021-10-21T16:35:00Z">
              <w:r w:rsidRPr="00FC4C28">
                <w:t>8835</w:t>
              </w:r>
            </w:ins>
          </w:p>
        </w:tc>
      </w:tr>
      <w:tr w:rsidR="00685D39" w:rsidRPr="00FC4C28" w:rsidTr="00E4078E">
        <w:trPr>
          <w:trHeight w:val="312"/>
          <w:jc w:val="center"/>
          <w:ins w:id="407" w:author="Mohammad ABDI ABYANEH" w:date="2021-10-21T16:35:00Z"/>
        </w:trPr>
        <w:tc>
          <w:tcPr>
            <w:tcW w:w="3740" w:type="dxa"/>
            <w:hideMark/>
          </w:tcPr>
          <w:p w:rsidR="00685D39" w:rsidRPr="00FC4C28" w:rsidRDefault="00685D39" w:rsidP="00E4078E">
            <w:pPr>
              <w:pStyle w:val="Header"/>
              <w:jc w:val="center"/>
              <w:rPr>
                <w:ins w:id="408" w:author="Mohammad ABDI ABYANEH" w:date="2021-10-21T16:35:00Z"/>
              </w:rPr>
            </w:pPr>
            <w:ins w:id="409" w:author="Mohammad ABDI ABYANEH" w:date="2021-10-21T16:35:00Z">
              <w:r w:rsidRPr="00FC4C28">
                <w:t>Two-tone 5</w:t>
              </w:r>
              <w:r w:rsidRPr="00FC4C28">
                <w:rPr>
                  <w:vertAlign w:val="superscript"/>
                </w:rPr>
                <w:t>th</w:t>
              </w:r>
              <w:r w:rsidRPr="00FC4C28">
                <w:t xml:space="preserve"> order IMD products</w:t>
              </w:r>
            </w:ins>
          </w:p>
        </w:tc>
        <w:tc>
          <w:tcPr>
            <w:tcW w:w="2120" w:type="dxa"/>
            <w:hideMark/>
          </w:tcPr>
          <w:p w:rsidR="00685D39" w:rsidRPr="00FC4C28" w:rsidRDefault="00685D39" w:rsidP="00E4078E">
            <w:pPr>
              <w:pStyle w:val="Header"/>
              <w:jc w:val="center"/>
              <w:rPr>
                <w:ins w:id="410" w:author="Mohammad ABDI ABYANEH" w:date="2021-10-21T16:35:00Z"/>
              </w:rPr>
            </w:pPr>
            <w:ins w:id="411" w:author="Mohammad ABDI ABYANEH" w:date="2021-10-21T16:35:00Z">
              <w:r w:rsidRPr="00FC4C28">
                <w:t>|2*</w:t>
              </w:r>
              <w:proofErr w:type="spellStart"/>
              <w:r w:rsidRPr="00FC4C28">
                <w:t>fx_low</w:t>
              </w:r>
              <w:proofErr w:type="spellEnd"/>
              <w:r w:rsidRPr="00FC4C28">
                <w:t xml:space="preserve"> + 3*</w:t>
              </w:r>
              <w:proofErr w:type="spellStart"/>
              <w:r w:rsidRPr="00FC4C28">
                <w:t>fy_low</w:t>
              </w:r>
              <w:proofErr w:type="spellEnd"/>
              <w:r w:rsidRPr="00FC4C28">
                <w:t>|</w:t>
              </w:r>
            </w:ins>
          </w:p>
        </w:tc>
        <w:tc>
          <w:tcPr>
            <w:tcW w:w="2120" w:type="dxa"/>
            <w:hideMark/>
          </w:tcPr>
          <w:p w:rsidR="00685D39" w:rsidRPr="00FC4C28" w:rsidRDefault="00685D39" w:rsidP="00E4078E">
            <w:pPr>
              <w:pStyle w:val="Header"/>
              <w:jc w:val="center"/>
              <w:rPr>
                <w:ins w:id="412" w:author="Mohammad ABDI ABYANEH" w:date="2021-10-21T16:35:00Z"/>
              </w:rPr>
            </w:pPr>
            <w:ins w:id="413" w:author="Mohammad ABDI ABYANEH" w:date="2021-10-21T16:35:00Z">
              <w:r w:rsidRPr="00FC4C28">
                <w:t>|2*</w:t>
              </w:r>
              <w:proofErr w:type="spellStart"/>
              <w:r w:rsidRPr="00FC4C28">
                <w:t>fx_high</w:t>
              </w:r>
              <w:proofErr w:type="spellEnd"/>
              <w:r w:rsidRPr="00FC4C28">
                <w:t xml:space="preserve"> + 3*</w:t>
              </w:r>
              <w:proofErr w:type="spellStart"/>
              <w:r w:rsidRPr="00FC4C28">
                <w:t>fy_high</w:t>
              </w:r>
              <w:proofErr w:type="spellEnd"/>
              <w:r w:rsidRPr="00FC4C28">
                <w:t>|</w:t>
              </w:r>
            </w:ins>
          </w:p>
        </w:tc>
        <w:tc>
          <w:tcPr>
            <w:tcW w:w="2000" w:type="dxa"/>
            <w:hideMark/>
          </w:tcPr>
          <w:p w:rsidR="00685D39" w:rsidRPr="00FC4C28" w:rsidRDefault="00685D39" w:rsidP="00E4078E">
            <w:pPr>
              <w:pStyle w:val="Header"/>
              <w:jc w:val="center"/>
              <w:rPr>
                <w:ins w:id="414" w:author="Mohammad ABDI ABYANEH" w:date="2021-10-21T16:35:00Z"/>
              </w:rPr>
            </w:pPr>
            <w:ins w:id="415" w:author="Mohammad ABDI ABYANEH" w:date="2021-10-21T16:35:00Z">
              <w:r w:rsidRPr="00FC4C28">
                <w:t>|2*</w:t>
              </w:r>
              <w:proofErr w:type="spellStart"/>
              <w:r w:rsidRPr="00FC4C28">
                <w:t>fy_low</w:t>
              </w:r>
              <w:proofErr w:type="spellEnd"/>
              <w:r w:rsidRPr="00FC4C28">
                <w:t xml:space="preserve"> + 3*</w:t>
              </w:r>
              <w:proofErr w:type="spellStart"/>
              <w:r w:rsidRPr="00FC4C28">
                <w:t>fx_low</w:t>
              </w:r>
              <w:proofErr w:type="spellEnd"/>
              <w:r w:rsidRPr="00FC4C28">
                <w:t>|</w:t>
              </w:r>
            </w:ins>
          </w:p>
        </w:tc>
        <w:tc>
          <w:tcPr>
            <w:tcW w:w="2320" w:type="dxa"/>
            <w:hideMark/>
          </w:tcPr>
          <w:p w:rsidR="00685D39" w:rsidRPr="00FC4C28" w:rsidRDefault="00685D39" w:rsidP="00E4078E">
            <w:pPr>
              <w:pStyle w:val="Header"/>
              <w:jc w:val="center"/>
              <w:rPr>
                <w:ins w:id="416" w:author="Mohammad ABDI ABYANEH" w:date="2021-10-21T16:35:00Z"/>
              </w:rPr>
            </w:pPr>
            <w:ins w:id="417" w:author="Mohammad ABDI ABYANEH" w:date="2021-10-21T16:35:00Z">
              <w:r w:rsidRPr="00FC4C28">
                <w:t>|2*</w:t>
              </w:r>
              <w:proofErr w:type="spellStart"/>
              <w:r w:rsidRPr="00FC4C28">
                <w:t>fy_high</w:t>
              </w:r>
              <w:proofErr w:type="spellEnd"/>
              <w:r w:rsidRPr="00FC4C28">
                <w:t xml:space="preserve"> + 3*</w:t>
              </w:r>
              <w:proofErr w:type="spellStart"/>
              <w:r w:rsidRPr="00FC4C28">
                <w:t>fx_high</w:t>
              </w:r>
              <w:proofErr w:type="spellEnd"/>
              <w:r w:rsidRPr="00FC4C28">
                <w:t>|</w:t>
              </w:r>
            </w:ins>
          </w:p>
        </w:tc>
      </w:tr>
      <w:tr w:rsidR="00685D39" w:rsidRPr="00FC4C28" w:rsidTr="00E4078E">
        <w:trPr>
          <w:trHeight w:val="324"/>
          <w:jc w:val="center"/>
          <w:ins w:id="418" w:author="Mohammad ABDI ABYANEH" w:date="2021-10-21T16:35:00Z"/>
        </w:trPr>
        <w:tc>
          <w:tcPr>
            <w:tcW w:w="3740" w:type="dxa"/>
            <w:hideMark/>
          </w:tcPr>
          <w:p w:rsidR="00685D39" w:rsidRPr="00FC4C28" w:rsidRDefault="00685D39" w:rsidP="00E4078E">
            <w:pPr>
              <w:pStyle w:val="Header"/>
              <w:jc w:val="center"/>
              <w:rPr>
                <w:ins w:id="419" w:author="Mohammad ABDI ABYANEH" w:date="2021-10-21T16:35:00Z"/>
              </w:rPr>
            </w:pPr>
            <w:ins w:id="420" w:author="Mohammad ABDI ABYANEH" w:date="2021-10-21T16:35:00Z">
              <w:r w:rsidRPr="00FC4C28">
                <w:t>IMD frequency limits (MHz)</w:t>
              </w:r>
            </w:ins>
          </w:p>
        </w:tc>
        <w:tc>
          <w:tcPr>
            <w:tcW w:w="2120" w:type="dxa"/>
            <w:hideMark/>
          </w:tcPr>
          <w:p w:rsidR="00685D39" w:rsidRPr="00FC4C28" w:rsidRDefault="00685D39" w:rsidP="00E4078E">
            <w:pPr>
              <w:pStyle w:val="Header"/>
              <w:jc w:val="center"/>
              <w:rPr>
                <w:ins w:id="421" w:author="Mohammad ABDI ABYANEH" w:date="2021-10-21T16:35:00Z"/>
              </w:rPr>
            </w:pPr>
            <w:ins w:id="422" w:author="Mohammad ABDI ABYANEH" w:date="2021-10-21T16:35:00Z">
              <w:r w:rsidRPr="00FC4C28">
                <w:t>6480</w:t>
              </w:r>
            </w:ins>
          </w:p>
        </w:tc>
        <w:tc>
          <w:tcPr>
            <w:tcW w:w="2120" w:type="dxa"/>
            <w:hideMark/>
          </w:tcPr>
          <w:p w:rsidR="00685D39" w:rsidRPr="00FC4C28" w:rsidRDefault="00685D39" w:rsidP="00E4078E">
            <w:pPr>
              <w:pStyle w:val="Header"/>
              <w:jc w:val="center"/>
              <w:rPr>
                <w:ins w:id="423" w:author="Mohammad ABDI ABYANEH" w:date="2021-10-21T16:35:00Z"/>
              </w:rPr>
            </w:pPr>
            <w:ins w:id="424" w:author="Mohammad ABDI ABYANEH" w:date="2021-10-21T16:35:00Z">
              <w:r w:rsidRPr="00FC4C28">
                <w:t>6705</w:t>
              </w:r>
            </w:ins>
          </w:p>
        </w:tc>
        <w:tc>
          <w:tcPr>
            <w:tcW w:w="2000" w:type="dxa"/>
            <w:hideMark/>
          </w:tcPr>
          <w:p w:rsidR="00685D39" w:rsidRPr="00FC4C28" w:rsidRDefault="00685D39" w:rsidP="00E4078E">
            <w:pPr>
              <w:pStyle w:val="Header"/>
              <w:jc w:val="center"/>
              <w:rPr>
                <w:ins w:id="425" w:author="Mohammad ABDI ABYANEH" w:date="2021-10-21T16:35:00Z"/>
              </w:rPr>
            </w:pPr>
            <w:ins w:id="426" w:author="Mohammad ABDI ABYANEH" w:date="2021-10-21T16:35:00Z">
              <w:r w:rsidRPr="00FC4C28">
                <w:t>7520</w:t>
              </w:r>
            </w:ins>
          </w:p>
        </w:tc>
        <w:tc>
          <w:tcPr>
            <w:tcW w:w="2320" w:type="dxa"/>
            <w:hideMark/>
          </w:tcPr>
          <w:p w:rsidR="00685D39" w:rsidRPr="00FC4C28" w:rsidRDefault="00685D39" w:rsidP="00E4078E">
            <w:pPr>
              <w:pStyle w:val="Header"/>
              <w:jc w:val="center"/>
              <w:rPr>
                <w:ins w:id="427" w:author="Mohammad ABDI ABYANEH" w:date="2021-10-21T16:35:00Z"/>
              </w:rPr>
            </w:pPr>
            <w:ins w:id="428" w:author="Mohammad ABDI ABYANEH" w:date="2021-10-21T16:35:00Z">
              <w:r w:rsidRPr="00FC4C28">
                <w:t>7770</w:t>
              </w:r>
            </w:ins>
          </w:p>
        </w:tc>
      </w:tr>
    </w:tbl>
    <w:p w:rsidR="00685D39" w:rsidRPr="00FC4C28" w:rsidRDefault="00685D39" w:rsidP="00685D39">
      <w:pPr>
        <w:pStyle w:val="Header"/>
        <w:widowControl/>
        <w:rPr>
          <w:ins w:id="429" w:author="Mohammad ABDI ABYANEH" w:date="2021-10-21T16:35:00Z"/>
        </w:rPr>
      </w:pPr>
    </w:p>
    <w:p w:rsidR="00685D39" w:rsidRDefault="00685D39" w:rsidP="00685D39">
      <w:pPr>
        <w:keepNext/>
        <w:keepLines/>
        <w:widowControl w:val="0"/>
        <w:rPr>
          <w:ins w:id="430" w:author="Mohammad ABDI ABYANEH" w:date="2021-10-21T16:35:00Z"/>
          <w:lang w:val="en-US" w:eastAsia="ja-JP"/>
        </w:rPr>
      </w:pPr>
      <w:ins w:id="431" w:author="Mohammad ABDI ABYANEH" w:date="2021-10-21T16:35:00Z">
        <w:r>
          <w:rPr>
            <w:lang w:val="en-US" w:eastAsia="zh-CN"/>
          </w:rPr>
          <w:lastRenderedPageBreak/>
          <w:t xml:space="preserve">- </w:t>
        </w:r>
        <w:proofErr w:type="gramStart"/>
        <w:r>
          <w:rPr>
            <w:rFonts w:hint="eastAsia"/>
            <w:lang w:val="en-US" w:eastAsia="zh-CN"/>
          </w:rPr>
          <w:t>the</w:t>
        </w:r>
        <w:proofErr w:type="gramEnd"/>
        <w:r>
          <w:rPr>
            <w:rFonts w:hint="eastAsia"/>
            <w:lang w:val="en-US" w:eastAsia="zh-CN"/>
          </w:rPr>
          <w:t xml:space="preserve"> 4</w:t>
        </w:r>
        <w:r>
          <w:rPr>
            <w:rFonts w:hint="eastAsia"/>
            <w:vertAlign w:val="superscript"/>
            <w:lang w:val="en-US" w:eastAsia="zh-CN"/>
          </w:rPr>
          <w:t xml:space="preserve">th </w:t>
        </w:r>
        <w:r>
          <w:rPr>
            <w:rFonts w:hint="eastAsia"/>
            <w:lang w:val="en-US" w:eastAsia="zh-CN"/>
          </w:rPr>
          <w:t xml:space="preserve"> order IMD may fall into own Rx frequency of Band 1</w:t>
        </w:r>
        <w:r>
          <w:rPr>
            <w:lang w:val="en-US" w:eastAsia="zh-CN"/>
          </w:rPr>
          <w:t>.</w:t>
        </w:r>
      </w:ins>
    </w:p>
    <w:p w:rsidR="00685D39" w:rsidRDefault="00685D39" w:rsidP="00685D39">
      <w:pPr>
        <w:pStyle w:val="Heading4"/>
        <w:numPr>
          <w:ilvl w:val="3"/>
          <w:numId w:val="0"/>
        </w:numPr>
        <w:ind w:left="1418" w:hanging="1418"/>
        <w:rPr>
          <w:ins w:id="432" w:author="Mohammad ABDI ABYANEH" w:date="2021-10-21T16:35:00Z"/>
          <w:lang w:eastAsia="zh-CN"/>
        </w:rPr>
      </w:pPr>
      <w:ins w:id="433" w:author="Mohammad ABDI ABYANEH" w:date="2021-10-21T16:35:00Z">
        <w:r>
          <w:rPr>
            <w:rFonts w:hint="eastAsia"/>
            <w:lang w:eastAsia="zh-CN"/>
          </w:rPr>
          <w:t>6.1</w:t>
        </w:r>
        <w:proofErr w:type="gramStart"/>
        <w:r>
          <w:rPr>
            <w:rFonts w:hint="eastAsia"/>
            <w:lang w:eastAsia="zh-CN"/>
          </w:rPr>
          <w:t>.</w:t>
        </w:r>
        <w:r>
          <w:rPr>
            <w:rFonts w:eastAsia="PMingLiU"/>
            <w:lang w:eastAsia="zh-TW"/>
          </w:rPr>
          <w:t>x</w:t>
        </w:r>
        <w:r>
          <w:t>.</w:t>
        </w:r>
        <w:r>
          <w:rPr>
            <w:lang w:eastAsia="zh-CN"/>
          </w:rPr>
          <w:t>5</w:t>
        </w:r>
        <w:proofErr w:type="gramEnd"/>
        <w:r>
          <w:rPr>
            <w:lang w:eastAsia="sv-SE"/>
          </w:rPr>
          <w:tab/>
        </w:r>
        <w:r>
          <w:rPr>
            <w:rFonts w:hint="eastAsia"/>
            <w:lang w:eastAsia="zh-CN"/>
          </w:rPr>
          <w:t>MSD</w:t>
        </w:r>
      </w:ins>
    </w:p>
    <w:p w:rsidR="00685D39" w:rsidRDefault="00685D39" w:rsidP="00685D39">
      <w:pPr>
        <w:keepNext/>
        <w:keepLines/>
        <w:widowControl w:val="0"/>
        <w:rPr>
          <w:ins w:id="434" w:author="Mohammad ABDI ABYANEH" w:date="2021-10-21T16:35:00Z"/>
          <w:lang w:val="en-US" w:eastAsia="zh-CN"/>
        </w:rPr>
      </w:pPr>
      <w:ins w:id="435" w:author="Mohammad ABDI ABYANEH" w:date="2021-10-21T16:35:00Z">
        <w:r>
          <w:rPr>
            <w:rFonts w:eastAsia="SimSun"/>
            <w:lang w:val="en-US" w:eastAsia="zh-CN"/>
          </w:rPr>
          <w:t>MSD values</w:t>
        </w:r>
        <w:r>
          <w:rPr>
            <w:rFonts w:eastAsia="SimSun" w:hint="eastAsia"/>
            <w:lang w:val="en-US" w:eastAsia="zh-CN"/>
          </w:rPr>
          <w:t xml:space="preserve"> 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been already defined in the TS38.101-3 spec.</w:t>
        </w:r>
      </w:ins>
    </w:p>
    <w:p w:rsidR="00685D39" w:rsidRPr="00E4078E" w:rsidRDefault="00685D39" w:rsidP="00685D39">
      <w:pPr>
        <w:pStyle w:val="Heading4"/>
        <w:widowControl w:val="0"/>
        <w:numPr>
          <w:ilvl w:val="3"/>
          <w:numId w:val="0"/>
        </w:numPr>
        <w:rPr>
          <w:ins w:id="436" w:author="Mohammad ABDI ABYANEH" w:date="2021-10-21T16:35:00Z"/>
          <w:rFonts w:eastAsia="SimSun"/>
          <w:lang w:val="en-US" w:eastAsia="zh-CN"/>
        </w:rPr>
      </w:pPr>
    </w:p>
    <w:p w:rsidR="00685D39" w:rsidRDefault="00685D39" w:rsidP="00685D39">
      <w:pPr>
        <w:pStyle w:val="Heading4"/>
        <w:widowControl w:val="0"/>
        <w:numPr>
          <w:ilvl w:val="3"/>
          <w:numId w:val="0"/>
        </w:numPr>
        <w:rPr>
          <w:ins w:id="437" w:author="Mohammad ABDI ABYANEH" w:date="2021-10-21T16:35:00Z"/>
          <w:lang w:eastAsia="zh-CN"/>
        </w:rPr>
      </w:pPr>
      <w:ins w:id="438" w:author="Mohammad ABDI ABYANEH" w:date="2021-10-21T16:35: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6</w:t>
        </w:r>
        <w:proofErr w:type="gramEnd"/>
        <w:r>
          <w:rPr>
            <w:lang w:eastAsia="sv-SE"/>
          </w:rPr>
          <w:tab/>
        </w:r>
        <w:r>
          <w:t>∆T</w:t>
        </w:r>
        <w:r>
          <w:rPr>
            <w:vertAlign w:val="subscript"/>
          </w:rPr>
          <w:t>IB</w:t>
        </w:r>
        <w:r>
          <w:t xml:space="preserve"> and ∆R</w:t>
        </w:r>
        <w:r>
          <w:rPr>
            <w:vertAlign w:val="subscript"/>
          </w:rPr>
          <w:t>IB</w:t>
        </w:r>
        <w:r>
          <w:t xml:space="preserve"> values</w:t>
        </w:r>
      </w:ins>
    </w:p>
    <w:p w:rsidR="00685D39" w:rsidRDefault="00685D39" w:rsidP="00685D39">
      <w:pPr>
        <w:keepNext/>
        <w:keepLines/>
        <w:widowControl w:val="0"/>
        <w:rPr>
          <w:ins w:id="439" w:author="Mohammad ABDI ABYANEH" w:date="2021-10-21T16:35:00Z"/>
          <w:rFonts w:ascii="Arial" w:hAnsi="Arial"/>
          <w:b/>
          <w:vertAlign w:val="subscript"/>
          <w:lang w:eastAsia="zh-CN"/>
        </w:rPr>
      </w:pPr>
      <w:ins w:id="440" w:author="Mohammad ABDI ABYANEH" w:date="2021-10-21T16:35: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A60A80">
          <w:rPr>
            <w:lang w:val="fi-FI" w:eastAsia="fi-FI"/>
          </w:rPr>
          <w:t>DC_n8A_1A</w:t>
        </w:r>
        <w:r>
          <w:rPr>
            <w:rFonts w:hint="eastAsia"/>
            <w:lang w:val="en-US" w:eastAsia="zh-CN"/>
          </w:rPr>
          <w:t xml:space="preserve"> are the same </w:t>
        </w:r>
        <w:r>
          <w:rPr>
            <w:lang w:val="en-US" w:eastAsia="zh-CN"/>
          </w:rPr>
          <w:t>as</w:t>
        </w:r>
        <w:r>
          <w:rPr>
            <w:rFonts w:hint="eastAsia"/>
            <w:lang w:val="en-US" w:eastAsia="zh-CN"/>
          </w:rPr>
          <w:t xml:space="preserve"> </w:t>
        </w:r>
        <w:r w:rsidRPr="00A60A80">
          <w:rPr>
            <w:lang w:val="fi-FI" w:eastAsia="fi-FI"/>
          </w:rPr>
          <w:t>DC_1A_n8A</w:t>
        </w:r>
        <w:r>
          <w:rPr>
            <w:rFonts w:hint="eastAsia"/>
            <w:lang w:val="en-US" w:eastAsia="zh-CN"/>
          </w:rPr>
          <w:t>, which have already been defined in the TS38.101-3 spec.</w:t>
        </w:r>
      </w:ins>
    </w:p>
    <w:p w:rsidR="00685D39" w:rsidRDefault="00685D39" w:rsidP="00685D39">
      <w:pPr>
        <w:pStyle w:val="Heading4"/>
        <w:widowControl w:val="0"/>
        <w:numPr>
          <w:ilvl w:val="3"/>
          <w:numId w:val="0"/>
        </w:numPr>
        <w:rPr>
          <w:ins w:id="441" w:author="Mohammad ABDI ABYANEH" w:date="2021-10-21T16:35:00Z"/>
          <w:lang w:eastAsia="ja-JP"/>
        </w:rPr>
      </w:pPr>
      <w:ins w:id="442" w:author="Mohammad ABDI ABYANEH" w:date="2021-10-21T16:35: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7</w:t>
        </w:r>
        <w:proofErr w:type="gramEnd"/>
        <w:r>
          <w:rPr>
            <w:lang w:eastAsia="ja-JP"/>
          </w:rPr>
          <w:tab/>
        </w:r>
        <w:r>
          <w:rPr>
            <w:lang w:eastAsia="ja-JP"/>
          </w:rPr>
          <w:tab/>
          <w:t>Self-interference analysis</w:t>
        </w:r>
      </w:ins>
    </w:p>
    <w:p w:rsidR="00685D39" w:rsidRDefault="00685D39" w:rsidP="00685D39">
      <w:pPr>
        <w:pStyle w:val="Heading4"/>
        <w:widowControl w:val="0"/>
        <w:numPr>
          <w:ilvl w:val="3"/>
          <w:numId w:val="0"/>
        </w:numPr>
        <w:rPr>
          <w:ins w:id="443" w:author="Mohammad ABDI ABYANEH" w:date="2021-10-21T16:35:00Z"/>
          <w:rFonts w:ascii="Times New Roman" w:hAnsi="Times New Roman"/>
          <w:sz w:val="22"/>
          <w:szCs w:val="20"/>
          <w:lang w:eastAsia="ja-JP"/>
        </w:rPr>
      </w:pPr>
      <w:ins w:id="444" w:author="Mohammad ABDI ABYANEH" w:date="2021-10-21T16:35:00Z">
        <w:r>
          <w:rPr>
            <w:rFonts w:ascii="Times New Roman" w:hAnsi="Times New Roman"/>
            <w:sz w:val="22"/>
            <w:szCs w:val="20"/>
            <w:lang w:eastAsia="ja-JP"/>
          </w:rPr>
          <w:t xml:space="preserve">The analysis of </w:t>
        </w:r>
        <w:r w:rsidRPr="00FC4C28">
          <w:rPr>
            <w:rFonts w:ascii="Times New Roman" w:hAnsi="Times New Roman"/>
            <w:sz w:val="22"/>
            <w:szCs w:val="20"/>
            <w:lang w:eastAsia="ja-JP"/>
          </w:rPr>
          <w:t xml:space="preserve">DC_n8A_1A </w:t>
        </w:r>
        <w:r>
          <w:rPr>
            <w:rFonts w:ascii="Times New Roman" w:hAnsi="Times New Roman"/>
            <w:sz w:val="22"/>
            <w:szCs w:val="20"/>
            <w:lang w:eastAsia="ja-JP"/>
          </w:rPr>
          <w:t>is</w:t>
        </w:r>
        <w:r w:rsidRPr="00FC4C28">
          <w:rPr>
            <w:rFonts w:ascii="Times New Roman" w:hAnsi="Times New Roman"/>
            <w:sz w:val="22"/>
            <w:szCs w:val="20"/>
            <w:lang w:eastAsia="ja-JP"/>
          </w:rPr>
          <w:t xml:space="preserve"> the same as DC_1A_n8A which is available in 3GPP TR 37.716-11-11 V2.0.0</w:t>
        </w:r>
        <w:r>
          <w:rPr>
            <w:rFonts w:ascii="Times New Roman" w:hAnsi="Times New Roman"/>
            <w:sz w:val="22"/>
            <w:szCs w:val="20"/>
            <w:lang w:eastAsia="ja-JP"/>
          </w:rPr>
          <w:t>.</w:t>
        </w:r>
      </w:ins>
    </w:p>
    <w:p w:rsidR="00685D39" w:rsidRDefault="00685D39" w:rsidP="00685D39">
      <w:pPr>
        <w:pStyle w:val="Heading4"/>
        <w:widowControl w:val="0"/>
        <w:numPr>
          <w:ilvl w:val="3"/>
          <w:numId w:val="0"/>
        </w:numPr>
        <w:rPr>
          <w:ins w:id="445" w:author="Mohammad ABDI ABYANEH" w:date="2021-10-21T16:35:00Z"/>
          <w:rFonts w:cs="Arial"/>
          <w:szCs w:val="24"/>
          <w:lang w:val="en-US" w:eastAsia="zh-CN"/>
        </w:rPr>
      </w:pPr>
      <w:ins w:id="446" w:author="Mohammad ABDI ABYANEH" w:date="2021-10-21T16:35: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8</w:t>
        </w:r>
        <w:proofErr w:type="gramEnd"/>
        <w:r>
          <w:rPr>
            <w:rFonts w:cs="Arial"/>
            <w:szCs w:val="24"/>
            <w:lang w:eastAsia="zh-CN"/>
          </w:rPr>
          <w:tab/>
        </w:r>
        <w:r>
          <w:rPr>
            <w:rFonts w:cs="Arial"/>
            <w:szCs w:val="24"/>
            <w:lang w:val="en-US" w:eastAsia="zh-CN"/>
          </w:rPr>
          <w:t xml:space="preserve">OOB blocking exception requirements </w:t>
        </w:r>
      </w:ins>
    </w:p>
    <w:p w:rsidR="00685D39" w:rsidRDefault="00685D39" w:rsidP="00685D39">
      <w:pPr>
        <w:pStyle w:val="ListBullet5"/>
        <w:keepNext/>
        <w:keepLines/>
        <w:widowControl w:val="0"/>
        <w:tabs>
          <w:tab w:val="left" w:pos="360"/>
        </w:tabs>
        <w:spacing w:before="120"/>
        <w:ind w:left="0"/>
        <w:jc w:val="both"/>
        <w:rPr>
          <w:ins w:id="447" w:author="Mohammad ABDI ABYANEH" w:date="2021-10-21T16:35:00Z"/>
          <w:rFonts w:eastAsiaTheme="minorEastAsia"/>
          <w:lang w:val="en-US" w:eastAsia="zh-TW"/>
        </w:rPr>
      </w:pPr>
      <w:ins w:id="448" w:author="Mohammad ABDI ABYANEH" w:date="2021-10-21T16:35:00Z">
        <w:r>
          <w:rPr>
            <w:rFonts w:hint="eastAsia"/>
            <w:lang w:val="en-US" w:eastAsia="zh-CN"/>
          </w:rPr>
          <w:t xml:space="preserve">No OOB blocking exception for </w:t>
        </w:r>
        <w:r w:rsidRPr="00FC4C28">
          <w:rPr>
            <w:lang w:eastAsia="ja-JP"/>
          </w:rPr>
          <w:t>DC_n8A_1A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597" w:rsidRDefault="00623597" w:rsidP="00EA156B">
      <w:pPr>
        <w:spacing w:after="0"/>
      </w:pPr>
      <w:r>
        <w:separator/>
      </w:r>
    </w:p>
  </w:endnote>
  <w:endnote w:type="continuationSeparator" w:id="0">
    <w:p w:rsidR="00623597" w:rsidRDefault="00623597"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132EDE">
      <w:rPr>
        <w:noProof/>
      </w:rPr>
      <w:t>1</w:t>
    </w:r>
    <w:r>
      <w:fldChar w:fldCharType="end"/>
    </w:r>
    <w:r>
      <w:rPr>
        <w:rFonts w:eastAsia="SimSun" w:hint="eastAsia"/>
        <w:lang w:eastAsia="zh-CN"/>
      </w:rPr>
      <w:t>/</w:t>
    </w:r>
    <w:r>
      <w:fldChar w:fldCharType="begin"/>
    </w:r>
    <w:r>
      <w:instrText xml:space="preserve"> NUMPAGES </w:instrText>
    </w:r>
    <w:r>
      <w:fldChar w:fldCharType="separate"/>
    </w:r>
    <w:r w:rsidR="00132ED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597" w:rsidRDefault="00623597" w:rsidP="00EA156B">
      <w:pPr>
        <w:spacing w:after="0"/>
      </w:pPr>
      <w:r>
        <w:separator/>
      </w:r>
    </w:p>
  </w:footnote>
  <w:footnote w:type="continuationSeparator" w:id="0">
    <w:p w:rsidR="00623597" w:rsidRDefault="00623597"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0EC"/>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EDE"/>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0E"/>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05C"/>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6CB"/>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146"/>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7FC"/>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31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597"/>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F18"/>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2EA3"/>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8A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4</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2010-03-26T07:51:00Z</cp:lastPrinted>
  <dcterms:created xsi:type="dcterms:W3CDTF">2021-11-03T17:24:00Z</dcterms:created>
  <dcterms:modified xsi:type="dcterms:W3CDTF">2021-11-04T14:56:00Z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